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b/>
          <w:i/>
          <w:sz w:val="28"/>
          <w:highlight w:val="none"/>
          <w:lang w:val="en-US"/>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#9</w:t>
      </w:r>
      <w:r>
        <w:rPr>
          <w:rFonts w:hint="eastAsia"/>
          <w:b/>
          <w:sz w:val="24"/>
          <w:highlight w:val="none"/>
          <w:lang w:val="en-US" w:eastAsia="zh-CN"/>
        </w:rPr>
        <w:t>4</w:t>
      </w:r>
      <w:r>
        <w:rPr>
          <w:b/>
          <w:sz w:val="24"/>
          <w:highlight w:val="none"/>
        </w:rPr>
        <w:t>-</w:t>
      </w:r>
      <w:r>
        <w:rPr>
          <w:b/>
          <w:sz w:val="24"/>
          <w:highlight w:val="none"/>
          <w:lang w:eastAsia="zh-CN"/>
        </w:rPr>
        <w:t>e</w:t>
      </w:r>
      <w:bookmarkStart w:id="72" w:name="_GoBack"/>
      <w:bookmarkEnd w:id="72"/>
      <w:r>
        <w:rPr>
          <w:b/>
          <w:i/>
          <w:sz w:val="28"/>
          <w:highlight w:val="none"/>
        </w:rPr>
        <w:tab/>
      </w:r>
      <w:r>
        <w:rPr>
          <w:b/>
          <w:i/>
          <w:sz w:val="28"/>
          <w:highlight w:val="none"/>
        </w:rPr>
        <w:t>R5-2</w:t>
      </w:r>
      <w:r>
        <w:rPr>
          <w:rFonts w:hint="eastAsia"/>
          <w:b/>
          <w:i/>
          <w:sz w:val="28"/>
          <w:highlight w:val="none"/>
          <w:lang w:val="en-US" w:eastAsia="zh-CN"/>
        </w:rPr>
        <w:t>2</w:t>
      </w:r>
      <w:r>
        <w:rPr>
          <w:rFonts w:hint="default"/>
          <w:b/>
          <w:i/>
          <w:sz w:val="28"/>
          <w:highlight w:val="none"/>
          <w:shd w:val="clear"/>
          <w:lang w:val="en-US" w:eastAsia="zh-CN"/>
        </w:rPr>
        <w:t>1907</w:t>
      </w:r>
    </w:p>
    <w:p>
      <w:pPr>
        <w:pStyle w:val="88"/>
        <w:outlineLvl w:val="0"/>
        <w:rPr>
          <w:b/>
          <w:sz w:val="24"/>
          <w:highlight w:val="none"/>
        </w:rPr>
      </w:pPr>
      <w:r>
        <w:rPr>
          <w:b/>
          <w:sz w:val="24"/>
          <w:highlight w:val="none"/>
        </w:rPr>
        <w:t>Electronic Meeting</w:t>
      </w:r>
      <w:r>
        <w:rPr>
          <w:highlight w:val="none"/>
        </w:rPr>
        <w:fldChar w:fldCharType="begin"/>
      </w:r>
      <w:r>
        <w:rPr>
          <w:highlight w:val="none"/>
        </w:rPr>
        <w:instrText xml:space="preserve"> DOCPROPERTY  Country  \* MERGEFORMAT </w:instrText>
      </w:r>
      <w:r>
        <w:rPr>
          <w:highlight w:val="none"/>
        </w:rPr>
        <w:fldChar w:fldCharType="end"/>
      </w:r>
      <w:r>
        <w:rPr>
          <w:b/>
          <w:sz w:val="24"/>
          <w:highlight w:val="none"/>
        </w:rPr>
        <w:t xml:space="preserve">, </w:t>
      </w:r>
      <w:r>
        <w:rPr>
          <w:rFonts w:hint="eastAsia" w:ascii="Arial" w:hAnsi="Arial" w:cs="Arial"/>
          <w:b/>
          <w:iCs/>
          <w:sz w:val="24"/>
          <w:szCs w:val="24"/>
          <w:highlight w:val="none"/>
          <w:lang w:val="en-US" w:eastAsia="zh-CN"/>
        </w:rPr>
        <w:t xml:space="preserve">Feb 21 </w:t>
      </w:r>
      <w:r>
        <w:rPr>
          <w:rFonts w:hint="eastAsia" w:cs="Arial"/>
          <w:b/>
          <w:iCs/>
          <w:sz w:val="24"/>
          <w:szCs w:val="24"/>
          <w:highlight w:val="none"/>
          <w:lang w:val="en-US" w:eastAsia="zh-CN"/>
        </w:rPr>
        <w:t>-</w:t>
      </w:r>
      <w:r>
        <w:rPr>
          <w:rFonts w:hint="eastAsia" w:ascii="Arial" w:hAnsi="Arial" w:cs="Arial"/>
          <w:b/>
          <w:iCs/>
          <w:sz w:val="24"/>
          <w:szCs w:val="24"/>
          <w:highlight w:val="none"/>
          <w:lang w:val="en-US" w:eastAsia="zh-CN"/>
        </w:rPr>
        <w:t xml:space="preserve"> Mar 4,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i/>
                <w:sz w:val="14"/>
                <w:highlight w:val="none"/>
              </w:rPr>
              <w:t>CR-Form-v12.</w:t>
            </w:r>
            <w:r>
              <w:rPr>
                <w:rFonts w:hint="default"/>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b/>
                <w:sz w:val="28"/>
                <w:highlight w:val="none"/>
              </w:rPr>
            </w:pPr>
            <w:r>
              <w:rPr>
                <w:b/>
                <w:sz w:val="28"/>
                <w:highlight w:val="none"/>
              </w:rPr>
              <w:t>38.5</w:t>
            </w:r>
            <w:r>
              <w:rPr>
                <w:rFonts w:hint="default"/>
                <w:b/>
                <w:sz w:val="28"/>
                <w:highlight w:val="none"/>
                <w:lang w:val="en-US" w:eastAsia="zh-CN"/>
              </w:rPr>
              <w:t>21</w:t>
            </w:r>
            <w:r>
              <w:rPr>
                <w:rFonts w:hint="eastAsia"/>
                <w:b/>
                <w:sz w:val="28"/>
                <w:highlight w:val="none"/>
                <w:lang w:val="en-US" w:eastAsia="zh-CN"/>
              </w:rPr>
              <w:t>-</w:t>
            </w:r>
            <w:r>
              <w:rPr>
                <w:rFonts w:hint="default"/>
                <w:b/>
                <w:sz w:val="28"/>
                <w:highlight w:val="none"/>
                <w:lang w:val="en-US"/>
              </w:rPr>
              <w:t>1</w:t>
            </w:r>
          </w:p>
        </w:tc>
        <w:tc>
          <w:tcPr>
            <w:tcW w:w="709" w:type="dxa"/>
          </w:tcPr>
          <w:p>
            <w:pPr>
              <w:pStyle w:val="88"/>
              <w:spacing w:after="0"/>
              <w:jc w:val="center"/>
              <w:rPr>
                <w:highlight w:val="none"/>
              </w:rPr>
            </w:pPr>
            <w:r>
              <w:rPr>
                <w:b/>
                <w:sz w:val="28"/>
                <w:highlight w:val="none"/>
              </w:rPr>
              <w:t>CR</w:t>
            </w:r>
          </w:p>
        </w:tc>
        <w:tc>
          <w:tcPr>
            <w:tcW w:w="1276" w:type="dxa"/>
            <w:shd w:val="pct30" w:color="FFFF00" w:fill="auto"/>
          </w:tcPr>
          <w:p>
            <w:pPr>
              <w:pStyle w:val="88"/>
              <w:spacing w:after="0"/>
              <w:rPr>
                <w:rFonts w:hint="default"/>
                <w:highlight w:val="none"/>
                <w:lang w:val="en-US"/>
              </w:rPr>
            </w:pPr>
            <w:r>
              <w:rPr>
                <w:rFonts w:hint="default"/>
                <w:b/>
                <w:sz w:val="28"/>
                <w:highlight w:val="none"/>
                <w:shd w:val="clear"/>
                <w:lang w:val="en-US" w:eastAsia="zh-CN"/>
              </w:rPr>
              <w:t>1500</w:t>
            </w:r>
          </w:p>
        </w:tc>
        <w:tc>
          <w:tcPr>
            <w:tcW w:w="709" w:type="dxa"/>
          </w:tcPr>
          <w:p>
            <w:pPr>
              <w:pStyle w:val="88"/>
              <w:tabs>
                <w:tab w:val="right" w:pos="625"/>
              </w:tabs>
              <w:spacing w:after="0"/>
              <w:jc w:val="center"/>
              <w:rPr>
                <w:highlight w:val="none"/>
              </w:rPr>
            </w:pPr>
            <w:r>
              <w:rPr>
                <w:b/>
                <w:bCs/>
                <w:sz w:val="28"/>
                <w:highlight w:val="none"/>
              </w:rPr>
              <w:t>rev</w:t>
            </w:r>
          </w:p>
        </w:tc>
        <w:tc>
          <w:tcPr>
            <w:tcW w:w="992" w:type="dxa"/>
            <w:shd w:val="pct30" w:color="FFFF00" w:fill="auto"/>
          </w:tcPr>
          <w:p>
            <w:pPr>
              <w:pStyle w:val="88"/>
              <w:spacing w:after="0"/>
              <w:jc w:val="center"/>
              <w:rPr>
                <w:b/>
                <w:highlight w:val="none"/>
              </w:rPr>
            </w:pPr>
            <w:r>
              <w:rPr>
                <w:rFonts w:hint="default"/>
                <w:b/>
                <w:sz w:val="28"/>
                <w:highlight w:val="none"/>
                <w:lang w:val="en-US"/>
              </w:rPr>
              <w:t>1</w:t>
            </w:r>
            <w:r>
              <w:rPr>
                <w:b/>
                <w:highlight w:val="none"/>
              </w:rPr>
              <w:t xml:space="preserve"> </w:t>
            </w:r>
          </w:p>
        </w:tc>
        <w:tc>
          <w:tcPr>
            <w:tcW w:w="2410" w:type="dxa"/>
          </w:tcPr>
          <w:p>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8"/>
              <w:spacing w:after="0"/>
              <w:jc w:val="center"/>
              <w:rPr>
                <w:sz w:val="28"/>
                <w:highlight w:val="none"/>
              </w:rPr>
            </w:pPr>
            <w:r>
              <w:rPr>
                <w:b/>
                <w:sz w:val="28"/>
                <w:highlight w:val="none"/>
              </w:rPr>
              <w:t>17.</w:t>
            </w:r>
            <w:r>
              <w:rPr>
                <w:rFonts w:hint="eastAsia"/>
                <w:b/>
                <w:sz w:val="28"/>
                <w:highlight w:val="none"/>
                <w:lang w:val="en-US" w:eastAsia="zh-CN"/>
              </w:rPr>
              <w:t>3</w:t>
            </w:r>
            <w:r>
              <w:rPr>
                <w:b/>
                <w:sz w:val="28"/>
                <w:highlight w:val="none"/>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b/>
                <w:i/>
                <w:highlight w:val="none"/>
              </w:rPr>
              <w:t>Proposed change affects:</w:t>
            </w:r>
          </w:p>
        </w:tc>
        <w:tc>
          <w:tcPr>
            <w:tcW w:w="1418" w:type="dxa"/>
          </w:tcPr>
          <w:p>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highlight w:val="none"/>
                <w:lang w:val="en-US" w:eastAsia="zh-CN"/>
              </w:rPr>
            </w:pPr>
            <w:r>
              <w:rPr>
                <w:rFonts w:hint="eastAsia"/>
                <w:highlight w:val="none"/>
                <w:lang w:val="en-US" w:eastAsia="zh-CN"/>
              </w:rPr>
              <w:t xml:space="preserve">Update TC Frequency Error </w:t>
            </w:r>
            <w:r>
              <w:rPr>
                <w:rFonts w:hint="default"/>
                <w:highlight w:val="none"/>
                <w:lang w:val="en-US" w:eastAsia="zh-CN"/>
              </w:rPr>
              <w:t xml:space="preserve">for CA </w:t>
            </w:r>
            <w:r>
              <w:rPr>
                <w:rFonts w:hint="eastAsia"/>
                <w:highlight w:val="none"/>
                <w:lang w:val="en-US" w:eastAsia="zh-CN"/>
              </w:rPr>
              <w:t>for DSS</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eastAsiaTheme="minorEastAsia"/>
                <w:highlight w:val="none"/>
                <w:lang w:val="en-US" w:eastAsia="zh-CN"/>
              </w:rPr>
            </w:pPr>
            <w:r>
              <w:rPr>
                <w:rFonts w:hint="eastAsia"/>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Work item code:</w:t>
            </w:r>
          </w:p>
        </w:tc>
        <w:tc>
          <w:tcPr>
            <w:tcW w:w="3686" w:type="dxa"/>
            <w:gridSpan w:val="5"/>
            <w:shd w:val="pct30" w:color="FFFF00" w:fill="auto"/>
          </w:tcPr>
          <w:p>
            <w:pPr>
              <w:pStyle w:val="88"/>
              <w:spacing w:after="0"/>
              <w:ind w:left="100"/>
              <w:rPr>
                <w:rFonts w:hint="eastAsia" w:eastAsiaTheme="minorEastAsia"/>
                <w:highlight w:val="none"/>
                <w:lang w:eastAsia="zh-CN"/>
              </w:rPr>
            </w:pPr>
            <w:r>
              <w:rPr>
                <w:rFonts w:hint="eastAsia"/>
                <w:highlight w:val="none"/>
              </w:rPr>
              <w:t>DSS_LTE_B34_NR_Bn34_LTE_B39_NR_Bn39-UEConTest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2022-01-</w:t>
            </w:r>
            <w:r>
              <w:rPr>
                <w:rFonts w:hint="default"/>
                <w:highlight w:val="none"/>
                <w:lang w:val="en-US" w:eastAsia="zh-CN"/>
              </w:rPr>
              <w:t>24</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b/>
                <w:i/>
                <w:highlight w:val="none"/>
              </w:rPr>
              <w:t>Category:</w:t>
            </w:r>
          </w:p>
        </w:tc>
        <w:tc>
          <w:tcPr>
            <w:tcW w:w="851" w:type="dxa"/>
            <w:shd w:val="pct30" w:color="FFFF00" w:fill="auto"/>
          </w:tcPr>
          <w:p>
            <w:pPr>
              <w:pStyle w:val="88"/>
              <w:spacing w:after="0"/>
              <w:ind w:left="100" w:right="-609"/>
              <w:rPr>
                <w:b/>
                <w:highlight w:val="none"/>
              </w:rPr>
            </w:pPr>
            <w:r>
              <w:rPr>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8"/>
              <w:spacing w:after="0"/>
              <w:ind w:left="100"/>
              <w:rPr>
                <w:highlight w:val="none"/>
              </w:rPr>
            </w:pPr>
            <w:r>
              <w:rPr>
                <w:highlight w:val="none"/>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rFonts w:hint="default"/>
                <w:i/>
                <w:sz w:val="18"/>
                <w:highlight w:val="none"/>
                <w:lang w:val="en-US"/>
              </w:rPr>
              <w:t>6</w:t>
            </w:r>
            <w:r>
              <w:rPr>
                <w:i/>
                <w:sz w:val="18"/>
                <w:highlight w:val="none"/>
              </w:rPr>
              <w:tab/>
            </w:r>
            <w:r>
              <w:rPr>
                <w:i/>
                <w:sz w:val="18"/>
                <w:highlight w:val="none"/>
              </w:rPr>
              <w:t>(Release 1</w:t>
            </w:r>
            <w:r>
              <w:rPr>
                <w:rFonts w:hint="default"/>
                <w:i/>
                <w:sz w:val="18"/>
                <w:highlight w:val="none"/>
                <w:lang w:val="en-US"/>
              </w:rPr>
              <w:t>6</w:t>
            </w:r>
            <w:r>
              <w:rPr>
                <w:i/>
                <w:sz w:val="18"/>
                <w:highlight w:val="none"/>
              </w:rPr>
              <w:t>)</w:t>
            </w:r>
            <w:r>
              <w:rPr>
                <w:i/>
                <w:sz w:val="18"/>
                <w:highlight w:val="none"/>
              </w:rPr>
              <w:br w:type="textWrapping"/>
            </w:r>
            <w:r>
              <w:rPr>
                <w:i/>
                <w:sz w:val="18"/>
                <w:highlight w:val="none"/>
              </w:rPr>
              <w:t>Rel-1</w:t>
            </w:r>
            <w:r>
              <w:rPr>
                <w:rFonts w:hint="default"/>
                <w:i/>
                <w:sz w:val="18"/>
                <w:highlight w:val="none"/>
                <w:lang w:val="en-US"/>
              </w:rPr>
              <w:t>7</w:t>
            </w:r>
            <w:r>
              <w:rPr>
                <w:i/>
                <w:sz w:val="18"/>
                <w:highlight w:val="none"/>
              </w:rPr>
              <w:tab/>
            </w:r>
            <w:r>
              <w:rPr>
                <w:i/>
                <w:sz w:val="18"/>
                <w:highlight w:val="none"/>
              </w:rPr>
              <w:t>(Release 1</w:t>
            </w:r>
            <w:r>
              <w:rPr>
                <w:rFonts w:hint="default"/>
                <w:i/>
                <w:sz w:val="18"/>
                <w:highlight w:val="none"/>
                <w:lang w:val="en-US"/>
              </w:rPr>
              <w:t>7</w:t>
            </w:r>
            <w:r>
              <w:rPr>
                <w:i/>
                <w:sz w:val="18"/>
                <w:highlight w:val="none"/>
              </w:rPr>
              <w:t>)</w:t>
            </w:r>
            <w:r>
              <w:rPr>
                <w:i/>
                <w:sz w:val="18"/>
                <w:highlight w:val="none"/>
              </w:rPr>
              <w:br w:type="textWrapping"/>
            </w:r>
            <w:r>
              <w:rPr>
                <w:i/>
                <w:sz w:val="18"/>
                <w:highlight w:val="none"/>
              </w:rPr>
              <w:t>Rel-1</w:t>
            </w:r>
            <w:r>
              <w:rPr>
                <w:rFonts w:hint="default"/>
                <w:i/>
                <w:sz w:val="18"/>
                <w:highlight w:val="none"/>
                <w:lang w:val="en-US"/>
              </w:rPr>
              <w:t>8</w:t>
            </w:r>
            <w:r>
              <w:rPr>
                <w:i/>
                <w:sz w:val="18"/>
                <w:highlight w:val="none"/>
              </w:rPr>
              <w:tab/>
            </w:r>
            <w:r>
              <w:rPr>
                <w:i/>
                <w:sz w:val="18"/>
                <w:highlight w:val="none"/>
              </w:rPr>
              <w:t>(Release 1</w:t>
            </w:r>
            <w:r>
              <w:rPr>
                <w:rFonts w:hint="default"/>
                <w:i/>
                <w:sz w:val="18"/>
                <w:highlight w:val="none"/>
                <w:lang w:val="en-US"/>
              </w:rPr>
              <w:t>8</w:t>
            </w:r>
            <w:r>
              <w:rPr>
                <w:i/>
                <w:sz w:val="18"/>
                <w:highlight w:val="none"/>
              </w:rPr>
              <w:t>)</w:t>
            </w:r>
            <w:r>
              <w:rPr>
                <w:i/>
                <w:sz w:val="18"/>
                <w:highlight w:val="none"/>
              </w:rPr>
              <w:br w:type="textWrapping"/>
            </w:r>
            <w:r>
              <w:rPr>
                <w:i/>
                <w:sz w:val="18"/>
                <w:highlight w:val="none"/>
              </w:rPr>
              <w:t>Rel-1</w:t>
            </w:r>
            <w:r>
              <w:rPr>
                <w:rFonts w:hint="default"/>
                <w:i/>
                <w:sz w:val="18"/>
                <w:highlight w:val="none"/>
                <w:lang w:val="en-US"/>
              </w:rPr>
              <w:t>9</w:t>
            </w:r>
            <w:r>
              <w:rPr>
                <w:i/>
                <w:sz w:val="18"/>
                <w:highlight w:val="none"/>
              </w:rPr>
              <w:tab/>
            </w:r>
            <w:r>
              <w:rPr>
                <w:i/>
                <w:sz w:val="18"/>
                <w:highlight w:val="none"/>
              </w:rPr>
              <w:t>(Release 1</w:t>
            </w:r>
            <w:r>
              <w:rPr>
                <w:rFonts w:hint="default"/>
                <w:i/>
                <w:sz w:val="18"/>
                <w:highlight w:val="none"/>
                <w:lang w:val="en-US"/>
              </w:rPr>
              <w:t>9</w:t>
            </w:r>
            <w:r>
              <w:rPr>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highlight w:val="none"/>
                <w:lang w:val="en-US" w:eastAsia="zh-CN"/>
              </w:rPr>
            </w:pPr>
            <w:r>
              <w:rPr>
                <w:rFonts w:hint="eastAsia"/>
                <w:highlight w:val="none"/>
                <w:lang w:val="en-US" w:eastAsia="zh-CN"/>
              </w:rPr>
              <w:t xml:space="preserve"> TC Frequency Error </w:t>
            </w:r>
            <w:r>
              <w:rPr>
                <w:rFonts w:hint="default"/>
                <w:highlight w:val="none"/>
                <w:lang w:val="en-US" w:eastAsia="zh-CN"/>
              </w:rPr>
              <w:t xml:space="preserve">for CA need to be updated </w:t>
            </w:r>
            <w:r>
              <w:rPr>
                <w:rFonts w:hint="eastAsia"/>
                <w:highlight w:val="none"/>
                <w:lang w:val="en-US" w:eastAsia="zh-CN"/>
              </w:rPr>
              <w:t>for DSS</w:t>
            </w:r>
            <w:r>
              <w:rPr>
                <w:rFonts w:hint="default"/>
                <w:highlight w:val="none"/>
                <w:lang w:val="en-US" w:eastAsia="zh-CN"/>
              </w:rPr>
              <w:t xml:space="preserve"> testing</w:t>
            </w:r>
            <w:r>
              <w:rPr>
                <w:rFonts w:hint="eastAsia"/>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8"/>
              <w:spacing w:after="0"/>
              <w:rPr>
                <w:rFonts w:hint="default"/>
                <w:highlight w:val="none"/>
                <w:lang w:val="en-US" w:eastAsia="zh-CN"/>
              </w:rPr>
            </w:pPr>
            <w:r>
              <w:rPr>
                <w:rFonts w:hint="eastAsia"/>
                <w:highlight w:val="none"/>
                <w:lang w:val="en-US" w:eastAsia="zh-CN"/>
              </w:rPr>
              <w:t xml:space="preserve"> </w:t>
            </w:r>
            <w:r>
              <w:rPr>
                <w:rFonts w:hint="default"/>
                <w:highlight w:val="none"/>
                <w:lang w:val="en-US" w:eastAsia="zh-CN"/>
              </w:rPr>
              <w:t xml:space="preserve">The test procedures of </w:t>
            </w:r>
            <w:r>
              <w:rPr>
                <w:rFonts w:hint="eastAsia"/>
                <w:highlight w:val="none"/>
                <w:lang w:val="en-US" w:eastAsia="zh-CN"/>
              </w:rPr>
              <w:t>TC Frequency Error</w:t>
            </w:r>
            <w:r>
              <w:rPr>
                <w:rFonts w:hint="default"/>
                <w:highlight w:val="none"/>
                <w:lang w:val="en-US" w:eastAsia="zh-CN"/>
              </w:rPr>
              <w:t xml:space="preserve"> for CA have been updated to enable</w:t>
            </w:r>
            <w:r>
              <w:rPr>
                <w:rFonts w:hint="eastAsia"/>
                <w:highlight w:val="none"/>
                <w:lang w:val="en-US" w:eastAsia="zh-CN"/>
              </w:rPr>
              <w:t xml:space="preserve"> DSS</w:t>
            </w:r>
            <w:r>
              <w:rPr>
                <w:rFonts w:hint="default"/>
                <w:highlight w:val="none"/>
                <w:lang w:val="en-US" w:eastAsia="zh-CN"/>
              </w:rPr>
              <w:t xml:space="preserve"> testing</w:t>
            </w:r>
            <w:r>
              <w:rPr>
                <w:rFonts w:hint="eastAsia"/>
                <w:highlight w:val="none"/>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highlight w:val="none"/>
                <w:lang w:val="en-US" w:eastAsia="zh-CN"/>
              </w:rPr>
            </w:pPr>
            <w:r>
              <w:rPr>
                <w:rFonts w:hint="default"/>
                <w:highlight w:val="none"/>
                <w:lang w:val="en-US" w:eastAsia="zh-CN"/>
              </w:rPr>
              <w:t xml:space="preserve"> </w:t>
            </w:r>
            <w:r>
              <w:rPr>
                <w:rFonts w:hint="eastAsia"/>
                <w:highlight w:val="none"/>
                <w:lang w:val="en-US" w:eastAsia="zh-CN"/>
              </w:rPr>
              <w:t xml:space="preserve">TC Frequency Error </w:t>
            </w:r>
            <w:r>
              <w:rPr>
                <w:rFonts w:hint="default"/>
                <w:highlight w:val="none"/>
                <w:lang w:val="en-US" w:eastAsia="zh-CN"/>
              </w:rPr>
              <w:t xml:space="preserve">for CA can not be tested </w:t>
            </w:r>
            <w:r>
              <w:rPr>
                <w:rFonts w:hint="eastAsia"/>
                <w:highlight w:val="none"/>
                <w:lang w:val="en-US" w:eastAsia="zh-CN"/>
              </w:rPr>
              <w:t>for DSS.</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highlight w:val="none"/>
                <w:lang w:val="en-US" w:eastAsia="zh-CN"/>
              </w:rPr>
            </w:pPr>
            <w:r>
              <w:rPr>
                <w:rFonts w:hint="default"/>
                <w:highlight w:val="none"/>
                <w:lang w:val="en-US" w:eastAsia="zh-CN"/>
              </w:rPr>
              <w:t>6.4A.1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highlight w:val="none"/>
                <w:lang w:val="en-GB" w:eastAsia="zh-CN" w:bidi="ar-SA"/>
              </w:rPr>
            </w:pPr>
            <w:r>
              <w:rPr>
                <w:rFonts w:hint="eastAsia"/>
                <w:b/>
                <w:caps/>
                <w:highlight w:val="none"/>
              </w:rPr>
              <w:t>X</w:t>
            </w:r>
          </w:p>
        </w:tc>
        <w:tc>
          <w:tcPr>
            <w:tcW w:w="2977" w:type="dxa"/>
            <w:gridSpan w:val="4"/>
          </w:tcPr>
          <w:p>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highlight w:val="none"/>
                <w:lang w:val="en-GB" w:eastAsia="zh-CN" w:bidi="ar-SA"/>
              </w:rPr>
            </w:pPr>
            <w:r>
              <w:rPr>
                <w:rFonts w:hint="eastAsia"/>
                <w:b/>
                <w:caps/>
                <w:highlight w:val="none"/>
              </w:rPr>
              <w:t>X</w:t>
            </w:r>
          </w:p>
        </w:tc>
        <w:tc>
          <w:tcPr>
            <w:tcW w:w="2977" w:type="dxa"/>
            <w:gridSpan w:val="4"/>
          </w:tcPr>
          <w:p>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highlight w:val="none"/>
                <w:lang w:val="en-GB" w:eastAsia="zh-CN" w:bidi="ar-SA"/>
              </w:rPr>
            </w:pPr>
            <w:r>
              <w:rPr>
                <w:rFonts w:hint="eastAsia"/>
                <w:b/>
                <w:caps/>
                <w:highlight w:val="none"/>
              </w:rPr>
              <w:t>X</w:t>
            </w:r>
          </w:p>
        </w:tc>
        <w:tc>
          <w:tcPr>
            <w:tcW w:w="2977" w:type="dxa"/>
            <w:gridSpan w:val="4"/>
          </w:tcPr>
          <w:p>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highlight w:val="none"/>
                <w:lang w:val="en-US" w:eastAsia="zh-CN"/>
              </w:rPr>
            </w:pPr>
            <w:r>
              <w:rPr>
                <w:rFonts w:hint="eastAsia"/>
                <w:highlight w:val="none"/>
                <w:lang w:val="en-US" w:eastAsia="zh-CN"/>
              </w:rPr>
              <w:t xml:space="preserve"> </w:t>
            </w:r>
            <w:bookmarkStart w:id="1" w:name="OLE_LINK1"/>
            <w:r>
              <w:rPr>
                <w:highlight w:val="none"/>
              </w:rPr>
              <w:t>This is an update of R5-</w:t>
            </w:r>
            <w:r>
              <w:rPr>
                <w:rFonts w:hint="eastAsia"/>
                <w:highlight w:val="none"/>
                <w:lang w:eastAsia="zh-CN"/>
              </w:rPr>
              <w:t>2</w:t>
            </w:r>
            <w:r>
              <w:rPr>
                <w:rFonts w:hint="default"/>
                <w:highlight w:val="none"/>
                <w:lang w:val="en-US" w:eastAsia="zh-CN"/>
              </w:rPr>
              <w:t>20142</w:t>
            </w:r>
            <w:r>
              <w:rPr>
                <w:highlight w:val="none"/>
              </w:rPr>
              <w:t xml:space="preserve"> and the outcome of </w:t>
            </w:r>
            <w:r>
              <w:rPr>
                <w:rFonts w:hint="default"/>
                <w:highlight w:val="none"/>
                <w:lang w:val="en-US" w:eastAsia="zh-CN"/>
              </w:rPr>
              <w:t>1</w:t>
            </w:r>
            <w:r>
              <w:rPr>
                <w:rFonts w:hint="eastAsia"/>
                <w:highlight w:val="none"/>
                <w:lang w:eastAsia="zh-CN"/>
              </w:rPr>
              <w:t xml:space="preserve"> </w:t>
            </w:r>
            <w:r>
              <w:rPr>
                <w:highlight w:val="none"/>
              </w:rPr>
              <w:t>revision to this document</w:t>
            </w:r>
            <w:bookmarkEnd w:id="1"/>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rPr>
          <w:trHeight w:val="182" w:hRule="atLeast"/>
        </w:trPr>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highlight w:val="none"/>
              </w:rPr>
            </w:pP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2" w:name="_Toc524968914"/>
      <w:bookmarkStart w:id="3" w:name="_Toc524968908"/>
      <w:bookmarkStart w:id="4" w:name="_Toc36713654"/>
      <w:bookmarkStart w:id="5" w:name="_Toc75510019"/>
      <w:bookmarkStart w:id="6" w:name="_Toc36713251"/>
      <w:bookmarkStart w:id="7" w:name="_Toc90971497"/>
      <w:bookmarkStart w:id="8" w:name="_Toc58499579"/>
      <w:bookmarkStart w:id="9" w:name="_Toc68538436"/>
      <w:bookmarkStart w:id="10" w:name="_Toc52217967"/>
      <w:r>
        <w:rPr>
          <w:rFonts w:eastAsia="??"/>
          <w:color w:val="FF0000"/>
          <w:sz w:val="32"/>
          <w:highlight w:val="none"/>
        </w:rPr>
        <w:t>&lt;&lt;&lt; START OF CHANGES &gt;&gt;&gt;</w:t>
      </w:r>
      <w:bookmarkEnd w:id="2"/>
      <w:bookmarkEnd w:id="3"/>
    </w:p>
    <w:bookmarkEnd w:id="4"/>
    <w:bookmarkEnd w:id="5"/>
    <w:bookmarkEnd w:id="6"/>
    <w:bookmarkEnd w:id="7"/>
    <w:bookmarkEnd w:id="8"/>
    <w:bookmarkEnd w:id="9"/>
    <w:bookmarkEnd w:id="10"/>
    <w:p>
      <w:pPr>
        <w:pStyle w:val="4"/>
        <w:rPr>
          <w:color w:val="000000"/>
          <w:highlight w:val="none"/>
          <w:lang w:eastAsia="zh-CN"/>
        </w:rPr>
      </w:pPr>
      <w:bookmarkStart w:id="11" w:name="_Toc44324049"/>
      <w:bookmarkStart w:id="12" w:name="_Toc27478071"/>
      <w:bookmarkStart w:id="13" w:name="_Toc36226764"/>
      <w:bookmarkStart w:id="14" w:name="_Toc52990242"/>
      <w:bookmarkStart w:id="15" w:name="_Toc60823441"/>
      <w:bookmarkStart w:id="16" w:name="_Toc69309895"/>
      <w:bookmarkStart w:id="17" w:name="_Toc60825363"/>
      <w:bookmarkStart w:id="18" w:name="_Toc76020214"/>
      <w:bookmarkStart w:id="19" w:name="_Toc69306230"/>
      <w:bookmarkStart w:id="20" w:name="_Toc83720697"/>
      <w:r>
        <w:rPr>
          <w:color w:val="000000"/>
          <w:highlight w:val="none"/>
        </w:rPr>
        <w:t>6.4</w:t>
      </w:r>
      <w:r>
        <w:rPr>
          <w:color w:val="000000"/>
          <w:highlight w:val="none"/>
          <w:lang w:eastAsia="zh-CN"/>
        </w:rPr>
        <w:t>A</w:t>
      </w:r>
      <w:r>
        <w:rPr>
          <w:color w:val="000000"/>
          <w:highlight w:val="none"/>
        </w:rPr>
        <w:t>.1</w:t>
      </w:r>
      <w:r>
        <w:rPr>
          <w:color w:val="000000"/>
          <w:highlight w:val="none"/>
        </w:rPr>
        <w:tab/>
      </w:r>
      <w:r>
        <w:rPr>
          <w:color w:val="000000"/>
          <w:highlight w:val="none"/>
        </w:rPr>
        <w:t>Frequency error</w:t>
      </w:r>
      <w:r>
        <w:rPr>
          <w:color w:val="000000"/>
          <w:highlight w:val="none"/>
          <w:lang w:eastAsia="zh-CN"/>
        </w:rPr>
        <w:t xml:space="preserve"> for CA</w:t>
      </w:r>
      <w:bookmarkEnd w:id="11"/>
      <w:bookmarkEnd w:id="12"/>
      <w:bookmarkEnd w:id="13"/>
      <w:bookmarkEnd w:id="14"/>
      <w:bookmarkEnd w:id="15"/>
      <w:bookmarkEnd w:id="16"/>
      <w:bookmarkEnd w:id="17"/>
      <w:bookmarkEnd w:id="18"/>
      <w:bookmarkEnd w:id="19"/>
      <w:bookmarkEnd w:id="20"/>
    </w:p>
    <w:p>
      <w:pPr>
        <w:pStyle w:val="81"/>
        <w:rPr>
          <w:rFonts w:eastAsia="MS Mincho"/>
          <w:highlight w:val="none"/>
        </w:rPr>
      </w:pPr>
      <w:bookmarkStart w:id="21" w:name="_Toc27478072"/>
      <w:bookmarkStart w:id="22" w:name="_Toc36226765"/>
      <w:bookmarkStart w:id="23" w:name="_Toc44324050"/>
      <w:r>
        <w:rPr>
          <w:highlight w:val="none"/>
        </w:rPr>
        <w:t>Editor’s note: The following aspects are either missing or not yet determined:</w:t>
      </w:r>
    </w:p>
    <w:p>
      <w:pPr>
        <w:pStyle w:val="81"/>
        <w:numPr>
          <w:ilvl w:val="0"/>
          <w:numId w:val="2"/>
        </w:numPr>
        <w:rPr>
          <w:highlight w:val="none"/>
        </w:rPr>
      </w:pPr>
      <w:r>
        <w:rPr>
          <w:highlight w:val="none"/>
          <w:lang w:eastAsia="zh-CN"/>
        </w:rPr>
        <w:t>Extending the coverage of the TCs with intra-band CA scenarios is FFS</w:t>
      </w:r>
    </w:p>
    <w:p>
      <w:pPr>
        <w:pStyle w:val="5"/>
        <w:rPr>
          <w:highlight w:val="none"/>
          <w:lang w:eastAsia="zh-CN"/>
        </w:rPr>
      </w:pPr>
      <w:bookmarkStart w:id="24" w:name="_Toc69306231"/>
      <w:bookmarkStart w:id="25" w:name="_Toc76020215"/>
      <w:bookmarkStart w:id="26" w:name="_Toc60823442"/>
      <w:bookmarkStart w:id="27" w:name="_Toc52990243"/>
      <w:bookmarkStart w:id="28" w:name="_Toc60825364"/>
      <w:bookmarkStart w:id="29" w:name="_Toc83720698"/>
      <w:bookmarkStart w:id="30" w:name="_Toc69309896"/>
      <w:r>
        <w:rPr>
          <w:highlight w:val="none"/>
        </w:rPr>
        <w:t>6.4</w:t>
      </w:r>
      <w:r>
        <w:rPr>
          <w:highlight w:val="none"/>
          <w:lang w:eastAsia="zh-CN"/>
        </w:rPr>
        <w:t>A</w:t>
      </w:r>
      <w:r>
        <w:rPr>
          <w:highlight w:val="none"/>
        </w:rPr>
        <w:t>.1.</w:t>
      </w:r>
      <w:r>
        <w:rPr>
          <w:highlight w:val="none"/>
          <w:lang w:eastAsia="zh-CN"/>
        </w:rPr>
        <w:t>0</w:t>
      </w:r>
      <w:r>
        <w:rPr>
          <w:highlight w:val="none"/>
        </w:rPr>
        <w:tab/>
      </w:r>
      <w:r>
        <w:rPr>
          <w:highlight w:val="none"/>
          <w:lang w:eastAsia="zh-CN"/>
        </w:rPr>
        <w:t>Minimum conformance requirements</w:t>
      </w:r>
      <w:bookmarkEnd w:id="21"/>
      <w:bookmarkEnd w:id="22"/>
      <w:bookmarkEnd w:id="23"/>
      <w:bookmarkEnd w:id="24"/>
      <w:bookmarkEnd w:id="25"/>
      <w:bookmarkEnd w:id="26"/>
      <w:bookmarkEnd w:id="27"/>
      <w:bookmarkEnd w:id="28"/>
      <w:bookmarkEnd w:id="29"/>
      <w:bookmarkEnd w:id="30"/>
    </w:p>
    <w:p>
      <w:pPr>
        <w:rPr>
          <w:color w:val="000000"/>
          <w:highlight w:val="none"/>
          <w:lang w:eastAsia="zh-CN"/>
        </w:rPr>
      </w:pPr>
      <w:r>
        <w:rPr>
          <w:color w:val="000000"/>
          <w:highlight w:val="none"/>
        </w:rPr>
        <w:t xml:space="preserve">For inter-band carrier aggregation with uplink assigned to two NR bands, the </w:t>
      </w:r>
      <w:r>
        <w:rPr>
          <w:color w:val="000000"/>
          <w:highlight w:val="none"/>
          <w:lang w:eastAsia="zh-CN"/>
        </w:rPr>
        <w:t>minimum conformance</w:t>
      </w:r>
      <w:r>
        <w:rPr>
          <w:color w:val="000000"/>
          <w:highlight w:val="none"/>
        </w:rPr>
        <w:t xml:space="preserve"> requirements </w:t>
      </w:r>
      <w:r>
        <w:rPr>
          <w:color w:val="000000"/>
          <w:highlight w:val="none"/>
          <w:lang w:eastAsia="zh-CN"/>
        </w:rPr>
        <w:t>specified</w:t>
      </w:r>
      <w:r>
        <w:rPr>
          <w:color w:val="000000"/>
          <w:highlight w:val="none"/>
        </w:rPr>
        <w:t xml:space="preserve"> in subclause 6.4.1</w:t>
      </w:r>
      <w:r>
        <w:rPr>
          <w:color w:val="000000"/>
          <w:highlight w:val="none"/>
          <w:lang w:eastAsia="zh-CN"/>
        </w:rPr>
        <w:t>.3</w:t>
      </w:r>
      <w:r>
        <w:rPr>
          <w:color w:val="000000"/>
          <w:highlight w:val="none"/>
        </w:rPr>
        <w:t xml:space="preserve"> shall apply on each component carrier with all component carriers active.</w:t>
      </w:r>
    </w:p>
    <w:p>
      <w:pPr>
        <w:pStyle w:val="5"/>
        <w:rPr>
          <w:highlight w:val="none"/>
          <w:lang w:eastAsia="zh-CN"/>
        </w:rPr>
      </w:pPr>
      <w:bookmarkStart w:id="31" w:name="_Toc44324051"/>
      <w:bookmarkStart w:id="32" w:name="_Toc69306232"/>
      <w:bookmarkStart w:id="33" w:name="_Toc69309897"/>
      <w:bookmarkStart w:id="34" w:name="_Toc83720699"/>
      <w:bookmarkStart w:id="35" w:name="_Toc76020216"/>
      <w:bookmarkStart w:id="36" w:name="_Toc52990244"/>
      <w:bookmarkStart w:id="37" w:name="_Toc36226766"/>
      <w:bookmarkStart w:id="38" w:name="_Toc60825365"/>
      <w:bookmarkStart w:id="39" w:name="_Toc27478073"/>
      <w:bookmarkStart w:id="40" w:name="_Toc60823443"/>
      <w:r>
        <w:rPr>
          <w:highlight w:val="none"/>
        </w:rPr>
        <w:t>6.4A.1.1</w:t>
      </w:r>
      <w:r>
        <w:rPr>
          <w:highlight w:val="none"/>
        </w:rPr>
        <w:tab/>
      </w:r>
      <w:r>
        <w:rPr>
          <w:highlight w:val="none"/>
        </w:rPr>
        <w:t>Frequency error for CA</w:t>
      </w:r>
      <w:r>
        <w:rPr>
          <w:highlight w:val="none"/>
          <w:lang w:eastAsia="zh-CN"/>
        </w:rPr>
        <w:t xml:space="preserve"> (2UL CA)</w:t>
      </w:r>
      <w:bookmarkEnd w:id="31"/>
      <w:bookmarkEnd w:id="32"/>
      <w:bookmarkEnd w:id="33"/>
      <w:bookmarkEnd w:id="34"/>
      <w:bookmarkEnd w:id="35"/>
      <w:bookmarkEnd w:id="36"/>
      <w:bookmarkEnd w:id="37"/>
      <w:bookmarkEnd w:id="38"/>
      <w:bookmarkEnd w:id="39"/>
      <w:bookmarkEnd w:id="40"/>
    </w:p>
    <w:p>
      <w:pPr>
        <w:pStyle w:val="8"/>
        <w:rPr>
          <w:highlight w:val="none"/>
        </w:rPr>
      </w:pPr>
      <w:bookmarkStart w:id="41" w:name="_Toc60823444"/>
      <w:bookmarkStart w:id="42" w:name="_Toc36226767"/>
      <w:bookmarkStart w:id="43" w:name="_Toc60825366"/>
      <w:bookmarkStart w:id="44" w:name="_Toc44324052"/>
      <w:bookmarkStart w:id="45" w:name="_Toc27478074"/>
      <w:bookmarkStart w:id="46" w:name="_Toc52990245"/>
      <w:r>
        <w:rPr>
          <w:highlight w:val="none"/>
        </w:rPr>
        <w:t>6.4</w:t>
      </w:r>
      <w:r>
        <w:rPr>
          <w:highlight w:val="none"/>
          <w:lang w:eastAsia="zh-CN"/>
        </w:rPr>
        <w:t>A</w:t>
      </w:r>
      <w:r>
        <w:rPr>
          <w:highlight w:val="none"/>
        </w:rPr>
        <w:t>.1.</w:t>
      </w:r>
      <w:r>
        <w:rPr>
          <w:highlight w:val="none"/>
          <w:lang w:eastAsia="zh-CN"/>
        </w:rPr>
        <w:t>1.1</w:t>
      </w:r>
      <w:r>
        <w:rPr>
          <w:highlight w:val="none"/>
        </w:rPr>
        <w:tab/>
      </w:r>
      <w:r>
        <w:rPr>
          <w:highlight w:val="none"/>
        </w:rPr>
        <w:t>Test purpose</w:t>
      </w:r>
      <w:bookmarkEnd w:id="41"/>
      <w:bookmarkEnd w:id="42"/>
      <w:bookmarkEnd w:id="43"/>
      <w:bookmarkEnd w:id="44"/>
      <w:bookmarkEnd w:id="45"/>
      <w:bookmarkEnd w:id="46"/>
    </w:p>
    <w:p>
      <w:pPr>
        <w:rPr>
          <w:color w:val="000000"/>
          <w:highlight w:val="none"/>
        </w:rPr>
      </w:pPr>
      <w:r>
        <w:rPr>
          <w:color w:val="000000"/>
          <w:highlight w:val="none"/>
        </w:rPr>
        <w:t>This test verifies the ability of both, the receiver and the transmitter, to process frequency</w:t>
      </w:r>
      <w:r>
        <w:rPr>
          <w:color w:val="000000"/>
          <w:highlight w:val="none"/>
          <w:lang w:eastAsia="zh-CN"/>
        </w:rPr>
        <w:t xml:space="preserve"> for 2UL CA </w:t>
      </w:r>
      <w:r>
        <w:rPr>
          <w:color w:val="000000"/>
          <w:highlight w:val="none"/>
        </w:rPr>
        <w:t>correctly.</w:t>
      </w:r>
    </w:p>
    <w:p>
      <w:pPr>
        <w:rPr>
          <w:color w:val="000000"/>
          <w:highlight w:val="none"/>
        </w:rPr>
      </w:pPr>
      <w:r>
        <w:rPr>
          <w:color w:val="000000"/>
          <w:highlight w:val="none"/>
        </w:rPr>
        <w:t>Receiver: to extract the correct frequency from the stimulus signal, offered by the System simulator, under ideal propagation conditions and low level.</w:t>
      </w:r>
    </w:p>
    <w:p>
      <w:pPr>
        <w:rPr>
          <w:color w:val="000000"/>
          <w:highlight w:val="none"/>
        </w:rPr>
      </w:pPr>
      <w:r>
        <w:rPr>
          <w:color w:val="000000"/>
          <w:highlight w:val="none"/>
        </w:rPr>
        <w:t>Transmitter: to derive the correct modulated carrier frequency from the results, gained by the receiver.</w:t>
      </w:r>
    </w:p>
    <w:p>
      <w:pPr>
        <w:pStyle w:val="8"/>
        <w:rPr>
          <w:highlight w:val="none"/>
        </w:rPr>
      </w:pPr>
      <w:bookmarkStart w:id="47" w:name="_Toc52990246"/>
      <w:bookmarkStart w:id="48" w:name="_Toc27478075"/>
      <w:bookmarkStart w:id="49" w:name="_Toc60825367"/>
      <w:bookmarkStart w:id="50" w:name="_Toc36226768"/>
      <w:bookmarkStart w:id="51" w:name="_Toc60823445"/>
      <w:bookmarkStart w:id="52" w:name="_Toc44324053"/>
      <w:r>
        <w:rPr>
          <w:highlight w:val="none"/>
        </w:rPr>
        <w:t>6.4</w:t>
      </w:r>
      <w:r>
        <w:rPr>
          <w:highlight w:val="none"/>
          <w:lang w:eastAsia="zh-CN"/>
        </w:rPr>
        <w:t>A</w:t>
      </w:r>
      <w:r>
        <w:rPr>
          <w:highlight w:val="none"/>
        </w:rPr>
        <w:t>.1.</w:t>
      </w:r>
      <w:r>
        <w:rPr>
          <w:highlight w:val="none"/>
          <w:lang w:eastAsia="zh-CN"/>
        </w:rPr>
        <w:t>1.</w:t>
      </w:r>
      <w:r>
        <w:rPr>
          <w:highlight w:val="none"/>
        </w:rPr>
        <w:t>2</w:t>
      </w:r>
      <w:r>
        <w:rPr>
          <w:highlight w:val="none"/>
        </w:rPr>
        <w:tab/>
      </w:r>
      <w:r>
        <w:rPr>
          <w:highlight w:val="none"/>
        </w:rPr>
        <w:t>Test applicability</w:t>
      </w:r>
      <w:bookmarkEnd w:id="47"/>
      <w:bookmarkEnd w:id="48"/>
      <w:bookmarkEnd w:id="49"/>
      <w:bookmarkEnd w:id="50"/>
      <w:bookmarkEnd w:id="51"/>
      <w:bookmarkEnd w:id="52"/>
    </w:p>
    <w:p>
      <w:pPr>
        <w:rPr>
          <w:highlight w:val="none"/>
          <w:lang w:eastAsia="zh-CN"/>
        </w:rPr>
      </w:pPr>
      <w:r>
        <w:rPr>
          <w:highlight w:val="none"/>
        </w:rPr>
        <w:t xml:space="preserve">This test case applies to all types of NR UE release 15 and forward that supports 2UL </w:t>
      </w:r>
      <w:r>
        <w:rPr>
          <w:highlight w:val="none"/>
          <w:lang w:eastAsia="zh-CN"/>
        </w:rPr>
        <w:t>CA.</w:t>
      </w:r>
    </w:p>
    <w:p>
      <w:pPr>
        <w:pStyle w:val="8"/>
        <w:rPr>
          <w:highlight w:val="none"/>
          <w:lang w:eastAsia="zh-CN"/>
        </w:rPr>
      </w:pPr>
      <w:bookmarkStart w:id="53" w:name="_Toc44324054"/>
      <w:bookmarkStart w:id="54" w:name="_Toc27478076"/>
      <w:bookmarkStart w:id="55" w:name="_Toc60825368"/>
      <w:bookmarkStart w:id="56" w:name="_Toc60823446"/>
      <w:bookmarkStart w:id="57" w:name="_Toc36226769"/>
      <w:bookmarkStart w:id="58" w:name="_Toc52990247"/>
      <w:r>
        <w:rPr>
          <w:highlight w:val="none"/>
        </w:rPr>
        <w:t>6.4</w:t>
      </w:r>
      <w:r>
        <w:rPr>
          <w:highlight w:val="none"/>
          <w:lang w:eastAsia="zh-CN"/>
        </w:rPr>
        <w:t>A</w:t>
      </w:r>
      <w:r>
        <w:rPr>
          <w:highlight w:val="none"/>
        </w:rPr>
        <w:t>.1.</w:t>
      </w:r>
      <w:r>
        <w:rPr>
          <w:highlight w:val="none"/>
          <w:lang w:eastAsia="zh-CN"/>
        </w:rPr>
        <w:t>1.3</w:t>
      </w:r>
      <w:r>
        <w:rPr>
          <w:highlight w:val="none"/>
        </w:rPr>
        <w:tab/>
      </w:r>
      <w:r>
        <w:rPr>
          <w:highlight w:val="none"/>
          <w:lang w:eastAsia="zh-CN"/>
        </w:rPr>
        <w:t>Minimum conformance requirements</w:t>
      </w:r>
      <w:bookmarkEnd w:id="53"/>
      <w:bookmarkEnd w:id="54"/>
      <w:bookmarkEnd w:id="55"/>
      <w:bookmarkEnd w:id="56"/>
      <w:bookmarkEnd w:id="57"/>
      <w:bookmarkEnd w:id="58"/>
    </w:p>
    <w:p>
      <w:pPr>
        <w:rPr>
          <w:color w:val="000000"/>
          <w:highlight w:val="none"/>
          <w:lang w:eastAsia="zh-CN"/>
        </w:rPr>
      </w:pPr>
      <w:r>
        <w:rPr>
          <w:highlight w:val="none"/>
        </w:rPr>
        <w:t>The minimum conformance requirements are defined in clause</w:t>
      </w:r>
      <w:r>
        <w:rPr>
          <w:highlight w:val="none"/>
          <w:lang w:eastAsia="zh-CN"/>
        </w:rPr>
        <w:t xml:space="preserve"> 6.4A.1.0.</w:t>
      </w:r>
    </w:p>
    <w:p>
      <w:pPr>
        <w:pStyle w:val="8"/>
        <w:rPr>
          <w:highlight w:val="none"/>
        </w:rPr>
      </w:pPr>
      <w:bookmarkStart w:id="59" w:name="_Toc27478077"/>
      <w:bookmarkStart w:id="60" w:name="_Toc52990248"/>
      <w:bookmarkStart w:id="61" w:name="_Toc60825369"/>
      <w:bookmarkStart w:id="62" w:name="_Toc36226770"/>
      <w:bookmarkStart w:id="63" w:name="_Toc44324055"/>
      <w:bookmarkStart w:id="64" w:name="_Toc60823447"/>
      <w:r>
        <w:rPr>
          <w:highlight w:val="none"/>
        </w:rPr>
        <w:t>6.4</w:t>
      </w:r>
      <w:r>
        <w:rPr>
          <w:highlight w:val="none"/>
          <w:lang w:eastAsia="zh-CN"/>
        </w:rPr>
        <w:t>A</w:t>
      </w:r>
      <w:r>
        <w:rPr>
          <w:highlight w:val="none"/>
        </w:rPr>
        <w:t>.1.</w:t>
      </w:r>
      <w:r>
        <w:rPr>
          <w:highlight w:val="none"/>
          <w:lang w:eastAsia="zh-CN"/>
        </w:rPr>
        <w:t>1.</w:t>
      </w:r>
      <w:r>
        <w:rPr>
          <w:highlight w:val="none"/>
        </w:rPr>
        <w:t>4</w:t>
      </w:r>
      <w:r>
        <w:rPr>
          <w:highlight w:val="none"/>
        </w:rPr>
        <w:tab/>
      </w:r>
      <w:r>
        <w:rPr>
          <w:highlight w:val="none"/>
        </w:rPr>
        <w:t>Test description</w:t>
      </w:r>
      <w:bookmarkEnd w:id="59"/>
      <w:bookmarkEnd w:id="60"/>
      <w:bookmarkEnd w:id="61"/>
      <w:bookmarkEnd w:id="62"/>
      <w:bookmarkEnd w:id="63"/>
      <w:bookmarkEnd w:id="64"/>
    </w:p>
    <w:p>
      <w:pPr>
        <w:pStyle w:val="8"/>
        <w:rPr>
          <w:color w:val="000000"/>
          <w:highlight w:val="none"/>
        </w:rPr>
      </w:pPr>
      <w:r>
        <w:rPr>
          <w:color w:val="000000"/>
          <w:highlight w:val="none"/>
        </w:rPr>
        <w:t>6.4</w:t>
      </w:r>
      <w:r>
        <w:rPr>
          <w:color w:val="000000"/>
          <w:highlight w:val="none"/>
          <w:lang w:eastAsia="zh-CN"/>
        </w:rPr>
        <w:t>A</w:t>
      </w:r>
      <w:r>
        <w:rPr>
          <w:color w:val="000000"/>
          <w:highlight w:val="none"/>
        </w:rPr>
        <w:t>.1.</w:t>
      </w:r>
      <w:r>
        <w:rPr>
          <w:color w:val="000000"/>
          <w:highlight w:val="none"/>
          <w:lang w:eastAsia="zh-CN"/>
        </w:rPr>
        <w:t>1.</w:t>
      </w:r>
      <w:r>
        <w:rPr>
          <w:color w:val="000000"/>
          <w:highlight w:val="none"/>
        </w:rPr>
        <w:t>4.1</w:t>
      </w:r>
      <w:r>
        <w:rPr>
          <w:color w:val="000000"/>
          <w:highlight w:val="none"/>
        </w:rPr>
        <w:tab/>
      </w:r>
      <w:r>
        <w:rPr>
          <w:color w:val="000000"/>
          <w:highlight w:val="none"/>
        </w:rPr>
        <w:t>Initial condition</w:t>
      </w:r>
    </w:p>
    <w:p>
      <w:pPr>
        <w:rPr>
          <w:color w:val="000000"/>
          <w:highlight w:val="none"/>
          <w:lang w:eastAsia="ja-JP"/>
        </w:rPr>
      </w:pPr>
      <w:r>
        <w:rPr>
          <w:color w:val="000000"/>
          <w:highlight w:val="none"/>
          <w:lang w:eastAsia="ja-JP"/>
        </w:rPr>
        <w:t>Initial conditions are a set of test configurations the UE needs to be tested in and the steps for the SS to take with the UE to reach the correct measurement state. The initial test configurations consist of environmental conditions, test frequencies,</w:t>
      </w:r>
      <w:r>
        <w:rPr>
          <w:color w:val="000000"/>
          <w:highlight w:val="none"/>
          <w:lang w:eastAsia="zh-CN"/>
        </w:rPr>
        <w:t xml:space="preserve"> test channel bandwidths and sub-carrier spacing </w:t>
      </w:r>
      <w:r>
        <w:rPr>
          <w:color w:val="000000"/>
          <w:highlight w:val="none"/>
          <w:lang w:eastAsia="ja-JP"/>
        </w:rPr>
        <w:t>based on NR</w:t>
      </w:r>
      <w:r>
        <w:rPr>
          <w:color w:val="000000"/>
          <w:highlight w:val="none"/>
          <w:lang w:eastAsia="zh-CN"/>
        </w:rPr>
        <w:t xml:space="preserve"> CA configuration</w:t>
      </w:r>
      <w:r>
        <w:rPr>
          <w:color w:val="000000"/>
          <w:highlight w:val="none"/>
          <w:lang w:eastAsia="ja-JP"/>
        </w:rPr>
        <w:t xml:space="preserve"> specified in </w:t>
      </w:r>
      <w:r>
        <w:rPr>
          <w:color w:val="000000"/>
          <w:highlight w:val="none"/>
          <w:lang w:eastAsia="zh-CN"/>
        </w:rPr>
        <w:t>clause 5.5A</w:t>
      </w:r>
      <w:r>
        <w:rPr>
          <w:color w:val="000000"/>
          <w:highlight w:val="none"/>
          <w:lang w:eastAsia="ja-JP"/>
        </w:rPr>
        <w:t xml:space="preserve">. All of these configurations shall be tested with applicable test parameters for each </w:t>
      </w:r>
      <w:r>
        <w:rPr>
          <w:color w:val="000000"/>
          <w:highlight w:val="none"/>
          <w:lang w:eastAsia="zh-CN"/>
        </w:rPr>
        <w:t>CA configuration</w:t>
      </w:r>
      <w:r>
        <w:rPr>
          <w:color w:val="000000"/>
          <w:highlight w:val="none"/>
          <w:lang w:eastAsia="ja-JP"/>
        </w:rPr>
        <w:t>,</w:t>
      </w:r>
      <w:r>
        <w:rPr>
          <w:color w:val="000000"/>
          <w:highlight w:val="none"/>
          <w:lang w:eastAsia="zh-CN"/>
        </w:rPr>
        <w:t xml:space="preserve"> and </w:t>
      </w:r>
      <w:r>
        <w:rPr>
          <w:color w:val="000000"/>
          <w:highlight w:val="none"/>
          <w:lang w:eastAsia="ja-JP"/>
        </w:rPr>
        <w:t xml:space="preserve">are shown in </w:t>
      </w:r>
      <w:r>
        <w:rPr>
          <w:color w:val="000000"/>
          <w:highlight w:val="none"/>
          <w:lang w:eastAsia="zh-CN"/>
        </w:rPr>
        <w:t>T</w:t>
      </w:r>
      <w:r>
        <w:rPr>
          <w:color w:val="000000"/>
          <w:highlight w:val="none"/>
          <w:lang w:eastAsia="ja-JP"/>
        </w:rPr>
        <w:t>able 6.4A.1.</w:t>
      </w:r>
      <w:r>
        <w:rPr>
          <w:color w:val="000000"/>
          <w:highlight w:val="none"/>
          <w:lang w:eastAsia="zh-CN"/>
        </w:rPr>
        <w:t>1.</w:t>
      </w:r>
      <w:r>
        <w:rPr>
          <w:color w:val="000000"/>
          <w:highlight w:val="none"/>
          <w:lang w:eastAsia="ja-JP"/>
        </w:rPr>
        <w:t>4.1-1. The details of the uplink and downlink reference measurement channels (RMCs) are specified in Annexes A.2 and A.3. Configurations of PDSCH and PDCCH before measurement are specified in Annex C.2.</w:t>
      </w:r>
    </w:p>
    <w:p>
      <w:pPr>
        <w:pStyle w:val="62"/>
        <w:rPr>
          <w:color w:val="000000"/>
          <w:highlight w:val="none"/>
          <w:lang w:eastAsia="zh-CN"/>
        </w:rPr>
      </w:pPr>
      <w:r>
        <w:rPr>
          <w:color w:val="000000"/>
          <w:highlight w:val="none"/>
        </w:rPr>
        <w:t>Table 6.4A.1.1.</w:t>
      </w:r>
      <w:r>
        <w:rPr>
          <w:color w:val="000000"/>
          <w:highlight w:val="none"/>
          <w:lang w:eastAsia="zh-CN"/>
        </w:rPr>
        <w:t>4.1</w:t>
      </w:r>
      <w:r>
        <w:rPr>
          <w:color w:val="000000"/>
          <w:highlight w:val="none"/>
        </w:rPr>
        <w:t xml:space="preserve">-1: </w:t>
      </w:r>
      <w:r>
        <w:rPr>
          <w:color w:val="000000"/>
          <w:highlight w:val="none"/>
          <w:lang w:eastAsia="zh-CN"/>
        </w:rPr>
        <w:t xml:space="preserve">Inter band CA </w:t>
      </w:r>
      <w:r>
        <w:rPr>
          <w:color w:val="000000"/>
          <w:highlight w:val="none"/>
        </w:rPr>
        <w:t>Test Configuration T</w:t>
      </w:r>
      <w:r>
        <w:rPr>
          <w:color w:val="000000"/>
          <w:highlight w:val="none"/>
          <w:lang w:eastAsia="zh-CN"/>
        </w:rPr>
        <w:t>able</w:t>
      </w:r>
    </w:p>
    <w:tbl>
      <w:tblPr>
        <w:tblStyle w:val="47"/>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1621"/>
        <w:gridCol w:w="1938"/>
        <w:gridCol w:w="1932"/>
        <w:gridCol w:w="3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8"/>
              <w:rPr>
                <w:highlight w:val="none"/>
              </w:rPr>
            </w:pPr>
            <w:r>
              <w:rPr>
                <w:highlight w:val="none"/>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3"/>
            <w:shd w:val="clear" w:color="auto" w:fill="auto"/>
          </w:tcPr>
          <w:p>
            <w:pPr>
              <w:pStyle w:val="60"/>
              <w:rPr>
                <w:highlight w:val="none"/>
              </w:rPr>
            </w:pPr>
            <w:r>
              <w:rPr>
                <w:highlight w:val="none"/>
              </w:rPr>
              <w:t>Test Environment as specified in TS 38.508-1 [5] subclause 4.1</w:t>
            </w:r>
          </w:p>
        </w:tc>
        <w:tc>
          <w:tcPr>
            <w:tcW w:w="2647" w:type="pct"/>
            <w:gridSpan w:val="2"/>
          </w:tcPr>
          <w:p>
            <w:pPr>
              <w:pStyle w:val="60"/>
              <w:rPr>
                <w:highlight w:val="none"/>
              </w:rPr>
            </w:pPr>
            <w:r>
              <w:rPr>
                <w:highlight w:val="none"/>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3"/>
            <w:shd w:val="clear" w:color="auto" w:fill="auto"/>
          </w:tcPr>
          <w:p>
            <w:pPr>
              <w:pStyle w:val="60"/>
              <w:rPr>
                <w:highlight w:val="none"/>
                <w:lang w:eastAsia="zh-CN"/>
              </w:rPr>
            </w:pPr>
            <w:r>
              <w:rPr>
                <w:highlight w:val="none"/>
              </w:rPr>
              <w:t>Test Frequencies as specified in TS 38.508-1 [5] subclause4.3.1.1.3</w:t>
            </w:r>
            <w:r>
              <w:rPr>
                <w:highlight w:val="none"/>
                <w:lang w:eastAsia="zh-CN"/>
              </w:rPr>
              <w:t xml:space="preserve"> for inter band CA in FR1</w:t>
            </w:r>
          </w:p>
        </w:tc>
        <w:tc>
          <w:tcPr>
            <w:tcW w:w="2647" w:type="pct"/>
            <w:gridSpan w:val="2"/>
          </w:tcPr>
          <w:p>
            <w:pPr>
              <w:pStyle w:val="60"/>
              <w:rPr>
                <w:highlight w:val="none"/>
                <w:lang w:eastAsia="zh-CN"/>
              </w:rPr>
            </w:pPr>
            <w:r>
              <w:rPr>
                <w:highlight w:val="none"/>
                <w:lang w:eastAsia="zh-CN"/>
              </w:rPr>
              <w:t xml:space="preserve">Mid range for PCC and SCC </w:t>
            </w:r>
            <w:r>
              <w:rPr>
                <w:highlight w:val="none"/>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3"/>
            <w:shd w:val="clear" w:color="auto" w:fill="auto"/>
          </w:tcPr>
          <w:p>
            <w:pPr>
              <w:pStyle w:val="60"/>
              <w:rPr>
                <w:highlight w:val="none"/>
              </w:rPr>
            </w:pPr>
            <w:r>
              <w:rPr>
                <w:highlight w:val="none"/>
              </w:rPr>
              <w:t>Test Channel Bandwidths as specified in TS 38.508-1 [5] subclause 4.3.1</w:t>
            </w:r>
          </w:p>
        </w:tc>
        <w:tc>
          <w:tcPr>
            <w:tcW w:w="2647" w:type="pct"/>
            <w:gridSpan w:val="2"/>
          </w:tcPr>
          <w:p>
            <w:pPr>
              <w:pStyle w:val="60"/>
              <w:widowControl w:val="0"/>
              <w:tabs>
                <w:tab w:val="right" w:leader="dot" w:pos="9639"/>
              </w:tabs>
              <w:ind w:left="1701" w:right="425" w:hanging="1701"/>
              <w:rPr>
                <w:highlight w:val="none"/>
                <w:lang w:eastAsia="zh-CN"/>
              </w:rPr>
            </w:pPr>
            <w:r>
              <w:rPr>
                <w:highlight w:val="none"/>
              </w:rPr>
              <w:t>Highest</w:t>
            </w:r>
            <w:r>
              <w:rPr>
                <w:highlight w:val="none"/>
                <w:lang w:eastAsia="zh-CN"/>
              </w:rPr>
              <w:t xml:space="preserve"> for both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3"/>
            <w:shd w:val="clear" w:color="auto" w:fill="auto"/>
          </w:tcPr>
          <w:p>
            <w:pPr>
              <w:pStyle w:val="60"/>
              <w:rPr>
                <w:highlight w:val="none"/>
              </w:rPr>
            </w:pPr>
            <w:r>
              <w:rPr>
                <w:highlight w:val="none"/>
              </w:rPr>
              <w:t>Test SCS as specified in Table 5.</w:t>
            </w:r>
            <w:r>
              <w:rPr>
                <w:highlight w:val="none"/>
                <w:lang w:eastAsia="zh-CN"/>
              </w:rPr>
              <w:t>5A.3</w:t>
            </w:r>
            <w:r>
              <w:rPr>
                <w:highlight w:val="none"/>
              </w:rPr>
              <w:t>-1</w:t>
            </w:r>
          </w:p>
        </w:tc>
        <w:tc>
          <w:tcPr>
            <w:tcW w:w="2647" w:type="pct"/>
            <w:gridSpan w:val="2"/>
          </w:tcPr>
          <w:p>
            <w:pPr>
              <w:pStyle w:val="60"/>
              <w:rPr>
                <w:highlight w:val="none"/>
              </w:rPr>
            </w:pPr>
            <w:r>
              <w:rPr>
                <w:highlight w:val="none"/>
              </w:rP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8"/>
              <w:rPr>
                <w:highlight w:val="none"/>
              </w:rPr>
            </w:pPr>
            <w:r>
              <w:rPr>
                <w:highlight w:val="none"/>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shd w:val="clear" w:color="auto" w:fill="auto"/>
          </w:tcPr>
          <w:p>
            <w:pPr>
              <w:pStyle w:val="58"/>
              <w:rPr>
                <w:highlight w:val="none"/>
                <w:lang w:eastAsia="zh-CN"/>
              </w:rPr>
            </w:pPr>
          </w:p>
        </w:tc>
        <w:tc>
          <w:tcPr>
            <w:tcW w:w="1840" w:type="pct"/>
            <w:gridSpan w:val="2"/>
            <w:tcBorders>
              <w:bottom w:val="single" w:color="auto" w:sz="4" w:space="0"/>
            </w:tcBorders>
            <w:shd w:val="clear" w:color="auto" w:fill="auto"/>
          </w:tcPr>
          <w:p>
            <w:pPr>
              <w:pStyle w:val="58"/>
              <w:rPr>
                <w:highlight w:val="none"/>
              </w:rPr>
            </w:pPr>
            <w:r>
              <w:rPr>
                <w:highlight w:val="none"/>
              </w:rPr>
              <w:t>Downlink Configuration</w:t>
            </w:r>
          </w:p>
        </w:tc>
        <w:tc>
          <w:tcPr>
            <w:tcW w:w="2647" w:type="pct"/>
            <w:gridSpan w:val="2"/>
          </w:tcPr>
          <w:p>
            <w:pPr>
              <w:pStyle w:val="58"/>
              <w:rPr>
                <w:highlight w:val="none"/>
                <w:lang w:eastAsia="zh-CN"/>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13" w:type="pct"/>
            <w:shd w:val="clear" w:color="auto" w:fill="auto"/>
          </w:tcPr>
          <w:p>
            <w:pPr>
              <w:pStyle w:val="58"/>
              <w:rPr>
                <w:highlight w:val="none"/>
                <w:lang w:eastAsia="zh-CN"/>
              </w:rPr>
            </w:pPr>
            <w:r>
              <w:rPr>
                <w:highlight w:val="none"/>
                <w:lang w:eastAsia="zh-CN"/>
              </w:rPr>
              <w:t>Test ID</w:t>
            </w:r>
          </w:p>
        </w:tc>
        <w:tc>
          <w:tcPr>
            <w:tcW w:w="838" w:type="pct"/>
            <w:tcBorders>
              <w:bottom w:val="nil"/>
            </w:tcBorders>
            <w:shd w:val="clear" w:color="auto" w:fill="auto"/>
          </w:tcPr>
          <w:p>
            <w:pPr>
              <w:pStyle w:val="58"/>
              <w:rPr>
                <w:highlight w:val="none"/>
                <w:lang w:eastAsia="zh-CN"/>
              </w:rPr>
            </w:pPr>
            <w:r>
              <w:rPr>
                <w:highlight w:val="none"/>
                <w:lang w:eastAsia="zh-CN"/>
              </w:rPr>
              <w:t>Modulation</w:t>
            </w:r>
          </w:p>
        </w:tc>
        <w:tc>
          <w:tcPr>
            <w:tcW w:w="1002" w:type="pct"/>
            <w:tcBorders>
              <w:bottom w:val="nil"/>
            </w:tcBorders>
            <w:shd w:val="clear" w:color="auto" w:fill="auto"/>
          </w:tcPr>
          <w:p>
            <w:pPr>
              <w:pStyle w:val="58"/>
              <w:rPr>
                <w:highlight w:val="none"/>
                <w:lang w:eastAsia="zh-CN"/>
              </w:rPr>
            </w:pPr>
            <w:r>
              <w:rPr>
                <w:highlight w:val="none"/>
                <w:lang w:eastAsia="zh-CN"/>
              </w:rPr>
              <w:t>RB allocation</w:t>
            </w:r>
          </w:p>
        </w:tc>
        <w:tc>
          <w:tcPr>
            <w:tcW w:w="999" w:type="pct"/>
          </w:tcPr>
          <w:p>
            <w:pPr>
              <w:pStyle w:val="58"/>
              <w:rPr>
                <w:highlight w:val="none"/>
                <w:lang w:eastAsia="zh-CN"/>
              </w:rPr>
            </w:pPr>
            <w:r>
              <w:rPr>
                <w:highlight w:val="none"/>
                <w:lang w:eastAsia="zh-CN"/>
              </w:rPr>
              <w:t>Modulation</w:t>
            </w:r>
          </w:p>
        </w:tc>
        <w:tc>
          <w:tcPr>
            <w:tcW w:w="1648" w:type="pct"/>
            <w:shd w:val="clear" w:color="auto" w:fill="auto"/>
          </w:tcPr>
          <w:p>
            <w:pPr>
              <w:pStyle w:val="58"/>
              <w:rPr>
                <w:highlight w:val="none"/>
                <w:lang w:eastAsia="zh-CN"/>
              </w:rPr>
            </w:pPr>
            <w:r>
              <w:rPr>
                <w:highlight w:val="none"/>
                <w:lang w:eastAsia="zh-CN"/>
              </w:rP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13" w:type="pct"/>
            <w:shd w:val="clear" w:color="auto" w:fill="auto"/>
          </w:tcPr>
          <w:p>
            <w:pPr>
              <w:pStyle w:val="59"/>
              <w:rPr>
                <w:highlight w:val="none"/>
              </w:rPr>
            </w:pPr>
            <w:r>
              <w:rPr>
                <w:highlight w:val="none"/>
              </w:rPr>
              <w:t>1</w:t>
            </w:r>
          </w:p>
        </w:tc>
        <w:tc>
          <w:tcPr>
            <w:tcW w:w="838" w:type="pct"/>
            <w:shd w:val="clear" w:color="auto" w:fill="auto"/>
          </w:tcPr>
          <w:p>
            <w:pPr>
              <w:pStyle w:val="59"/>
              <w:rPr>
                <w:highlight w:val="none"/>
              </w:rPr>
            </w:pPr>
            <w:r>
              <w:rPr>
                <w:highlight w:val="none"/>
              </w:rPr>
              <w:t>CP-OFDM QPSK</w:t>
            </w:r>
          </w:p>
        </w:tc>
        <w:tc>
          <w:tcPr>
            <w:tcW w:w="1002" w:type="pct"/>
            <w:shd w:val="clear" w:color="auto" w:fill="auto"/>
          </w:tcPr>
          <w:p>
            <w:pPr>
              <w:pStyle w:val="59"/>
              <w:rPr>
                <w:highlight w:val="none"/>
              </w:rPr>
            </w:pPr>
            <w:r>
              <w:rPr>
                <w:highlight w:val="none"/>
              </w:rPr>
              <w:t>Full RB (NOTE 1)</w:t>
            </w:r>
          </w:p>
        </w:tc>
        <w:tc>
          <w:tcPr>
            <w:tcW w:w="999" w:type="pct"/>
          </w:tcPr>
          <w:p>
            <w:pPr>
              <w:pStyle w:val="59"/>
              <w:rPr>
                <w:highlight w:val="none"/>
              </w:rPr>
            </w:pPr>
            <w:r>
              <w:rPr>
                <w:highlight w:val="none"/>
              </w:rPr>
              <w:t>DFT-s-OFDM QPSK</w:t>
            </w:r>
          </w:p>
        </w:tc>
        <w:tc>
          <w:tcPr>
            <w:tcW w:w="1648" w:type="pct"/>
            <w:shd w:val="clear" w:color="auto" w:fill="auto"/>
          </w:tcPr>
          <w:p>
            <w:pPr>
              <w:pStyle w:val="59"/>
              <w:rPr>
                <w:highlight w:val="none"/>
              </w:rPr>
            </w:pPr>
            <w:r>
              <w:rPr>
                <w:highlight w:val="none"/>
              </w:rPr>
              <w:t>REFSENS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5"/>
          </w:tcPr>
          <w:p>
            <w:pPr>
              <w:pStyle w:val="73"/>
              <w:rPr>
                <w:highlight w:val="none"/>
                <w:lang w:eastAsia="zh-CN"/>
              </w:rPr>
            </w:pPr>
            <w:r>
              <w:rPr>
                <w:highlight w:val="none"/>
                <w:lang w:eastAsia="zh-CN"/>
              </w:rPr>
              <w:t>NOTE 1:</w:t>
            </w:r>
            <w:r>
              <w:rPr>
                <w:highlight w:val="none"/>
              </w:rPr>
              <w:tab/>
            </w:r>
            <w:r>
              <w:rPr>
                <w:highlight w:val="none"/>
                <w:lang w:eastAsia="zh-CN"/>
              </w:rPr>
              <w:t>Full RB allocation shall be used per each SCS and channel BW as specified in Table 7.3.2.4.1-2.</w:t>
            </w:r>
          </w:p>
          <w:p>
            <w:pPr>
              <w:pStyle w:val="73"/>
              <w:rPr>
                <w:highlight w:val="none"/>
                <w:lang w:eastAsia="zh-CN"/>
              </w:rPr>
            </w:pPr>
            <w:r>
              <w:rPr>
                <w:highlight w:val="none"/>
                <w:lang w:eastAsia="zh-CN"/>
              </w:rPr>
              <w:t>NOTE 2:</w:t>
            </w:r>
            <w:r>
              <w:rPr>
                <w:highlight w:val="none"/>
              </w:rPr>
              <w:tab/>
            </w:r>
            <w:r>
              <w:rPr>
                <w:highlight w:val="none"/>
                <w:lang w:eastAsia="zh-CN"/>
              </w:rPr>
              <w:t>REFSENS refers to Table 7.3.2.4.1-3 which defines uplink RB configuration and start RB location for each SCS, channel BW and NR band belongs to inter-band CA combination.</w:t>
            </w:r>
          </w:p>
          <w:p>
            <w:pPr>
              <w:pStyle w:val="73"/>
              <w:rPr>
                <w:highlight w:val="none"/>
              </w:rPr>
            </w:pPr>
            <w:r>
              <w:rPr>
                <w:highlight w:val="none"/>
                <w:lang w:eastAsia="zh-CN"/>
              </w:rPr>
              <w:t xml:space="preserve">NOTE </w:t>
            </w:r>
            <w:r>
              <w:rPr>
                <w:highlight w:val="none"/>
              </w:rPr>
              <w:t>3</w:t>
            </w:r>
            <w:r>
              <w:rPr>
                <w:highlight w:val="none"/>
                <w:lang w:eastAsia="zh-CN"/>
              </w:rPr>
              <w:t>:</w:t>
            </w:r>
            <w:r>
              <w:rPr>
                <w:highlight w:val="none"/>
                <w:lang w:eastAsia="zh-CN"/>
              </w:rPr>
              <w:tab/>
            </w:r>
            <w:r>
              <w:rPr>
                <w:highlight w:val="none"/>
                <w:lang w:eastAsia="zh-CN"/>
              </w:rPr>
              <w:t>For NR band n28, 30MHz test channel bandwidth is tested with Low range test frequencies.</w:t>
            </w:r>
          </w:p>
        </w:tc>
      </w:tr>
    </w:tbl>
    <w:p>
      <w:pPr>
        <w:rPr>
          <w:highlight w:val="none"/>
          <w:lang w:eastAsia="zh-CN"/>
        </w:rPr>
      </w:pPr>
    </w:p>
    <w:p>
      <w:pPr>
        <w:pStyle w:val="82"/>
        <w:rPr>
          <w:color w:val="000000"/>
          <w:highlight w:val="none"/>
        </w:rPr>
      </w:pPr>
      <w:r>
        <w:rPr>
          <w:color w:val="000000"/>
          <w:highlight w:val="none"/>
        </w:rPr>
        <w:t>1.</w:t>
      </w:r>
      <w:r>
        <w:rPr>
          <w:color w:val="000000"/>
          <w:highlight w:val="none"/>
          <w:lang w:eastAsia="zh-CN"/>
        </w:rPr>
        <w:tab/>
      </w:r>
      <w:r>
        <w:rPr>
          <w:color w:val="000000"/>
          <w:highlight w:val="none"/>
        </w:rPr>
        <w:t xml:space="preserve">Connect the SS to the UE antenna connectors as shown in TS 38.508-1 [5] Annex A, in Figure </w:t>
      </w:r>
      <w:r>
        <w:rPr>
          <w:color w:val="000000"/>
          <w:highlight w:val="none"/>
          <w:lang w:eastAsia="zh-CN"/>
        </w:rPr>
        <w:t>3.1.1.3</w:t>
      </w:r>
      <w:r>
        <w:rPr>
          <w:color w:val="000000"/>
          <w:highlight w:val="none"/>
        </w:rPr>
        <w:t xml:space="preserve"> for TE diagram and section A.3.2 for UE diagram.</w:t>
      </w:r>
    </w:p>
    <w:p>
      <w:pPr>
        <w:pStyle w:val="82"/>
        <w:rPr>
          <w:color w:val="000000"/>
          <w:highlight w:val="none"/>
          <w:lang w:eastAsia="zh-CN"/>
        </w:rPr>
      </w:pPr>
      <w:r>
        <w:rPr>
          <w:color w:val="000000"/>
          <w:highlight w:val="none"/>
          <w:lang w:eastAsia="zh-CN"/>
        </w:rPr>
        <w:t>2.</w:t>
      </w:r>
      <w:r>
        <w:rPr>
          <w:color w:val="000000"/>
          <w:highlight w:val="none"/>
          <w:lang w:eastAsia="zh-CN"/>
        </w:rPr>
        <w:tab/>
      </w:r>
      <w:r>
        <w:rPr>
          <w:color w:val="000000"/>
          <w:highlight w:val="none"/>
          <w:lang w:eastAsia="zh-CN"/>
        </w:rPr>
        <w:t xml:space="preserve">The parameter settings for the cell are set up </w:t>
      </w:r>
      <w:r>
        <w:rPr>
          <w:color w:val="000000"/>
          <w:highlight w:val="none"/>
        </w:rPr>
        <w:t>according to TS 38.508-1 [5] subclause</w:t>
      </w:r>
      <w:r>
        <w:rPr>
          <w:color w:val="000000"/>
          <w:highlight w:val="none"/>
          <w:lang w:eastAsia="zh-CN"/>
        </w:rPr>
        <w:t>4.4.3.</w:t>
      </w:r>
    </w:p>
    <w:p>
      <w:pPr>
        <w:pStyle w:val="82"/>
        <w:rPr>
          <w:color w:val="000000"/>
          <w:highlight w:val="none"/>
          <w:lang w:eastAsia="zh-CN"/>
        </w:rPr>
      </w:pPr>
      <w:r>
        <w:rPr>
          <w:color w:val="000000"/>
          <w:highlight w:val="none"/>
          <w:lang w:eastAsia="zh-CN"/>
        </w:rPr>
        <w:t>3.</w:t>
      </w:r>
      <w:r>
        <w:rPr>
          <w:color w:val="000000"/>
          <w:highlight w:val="none"/>
          <w:lang w:eastAsia="zh-CN"/>
        </w:rPr>
        <w:tab/>
      </w:r>
      <w:r>
        <w:rPr>
          <w:color w:val="000000"/>
          <w:highlight w:val="none"/>
          <w:lang w:eastAsia="zh-CN"/>
        </w:rPr>
        <w:t xml:space="preserve">Downlink signals for PCC are initially set up according to </w:t>
      </w:r>
      <w:r>
        <w:rPr>
          <w:color w:val="000000"/>
          <w:highlight w:val="none"/>
        </w:rPr>
        <w:t>Annex C.0, C.1, C.2, and uplink signals according to Annex G.0, G.1, G.2, G.3.0</w:t>
      </w:r>
      <w:r>
        <w:rPr>
          <w:color w:val="000000"/>
          <w:highlight w:val="none"/>
          <w:lang w:eastAsia="zh-CN"/>
        </w:rPr>
        <w:t>.</w:t>
      </w:r>
    </w:p>
    <w:p>
      <w:pPr>
        <w:pStyle w:val="82"/>
        <w:rPr>
          <w:color w:val="000000"/>
          <w:highlight w:val="none"/>
        </w:rPr>
      </w:pPr>
      <w:r>
        <w:rPr>
          <w:color w:val="000000"/>
          <w:highlight w:val="none"/>
        </w:rPr>
        <w:t>4.</w:t>
      </w:r>
      <w:r>
        <w:rPr>
          <w:color w:val="000000"/>
          <w:highlight w:val="none"/>
        </w:rPr>
        <w:tab/>
      </w:r>
      <w:r>
        <w:rPr>
          <w:color w:val="000000"/>
          <w:highlight w:val="none"/>
        </w:rPr>
        <w:t>The DL and UL Reference Measurement channels are set according to Table 6.4A.1.</w:t>
      </w:r>
      <w:r>
        <w:rPr>
          <w:color w:val="000000"/>
          <w:highlight w:val="none"/>
          <w:lang w:eastAsia="zh-CN"/>
        </w:rPr>
        <w:t>1.</w:t>
      </w:r>
      <w:r>
        <w:rPr>
          <w:color w:val="000000"/>
          <w:highlight w:val="none"/>
        </w:rPr>
        <w:t>4.1-1.</w:t>
      </w:r>
    </w:p>
    <w:p>
      <w:pPr>
        <w:pStyle w:val="82"/>
        <w:rPr>
          <w:color w:val="000000"/>
          <w:highlight w:val="none"/>
        </w:rPr>
      </w:pPr>
      <w:r>
        <w:rPr>
          <w:color w:val="000000"/>
          <w:highlight w:val="none"/>
        </w:rPr>
        <w:t>5.</w:t>
      </w:r>
      <w:r>
        <w:rPr>
          <w:color w:val="000000"/>
          <w:highlight w:val="none"/>
        </w:rPr>
        <w:tab/>
      </w:r>
      <w:r>
        <w:rPr>
          <w:color w:val="000000"/>
          <w:highlight w:val="none"/>
        </w:rPr>
        <w:t>Propagation conditions are set according to Annex B.0.</w:t>
      </w:r>
    </w:p>
    <w:p>
      <w:pPr>
        <w:pStyle w:val="82"/>
        <w:rPr>
          <w:color w:val="000000"/>
          <w:highlight w:val="none"/>
          <w:lang w:eastAsia="zh-CN"/>
        </w:rPr>
      </w:pPr>
      <w:r>
        <w:rPr>
          <w:color w:val="000000"/>
          <w:highlight w:val="none"/>
        </w:rPr>
        <w:t>6.</w:t>
      </w:r>
      <w:r>
        <w:rPr>
          <w:color w:val="000000"/>
          <w:highlight w:val="none"/>
        </w:rPr>
        <w:tab/>
      </w:r>
      <w:r>
        <w:rPr>
          <w:color w:val="000000"/>
          <w:highlight w:val="none"/>
        </w:rPr>
        <w:t xml:space="preserve">Ensure the UE is in state RRC_CONNECTED with generic procedure parameters Connectivity </w:t>
      </w:r>
      <w:r>
        <w:rPr>
          <w:i/>
          <w:color w:val="000000"/>
          <w:highlight w:val="none"/>
        </w:rPr>
        <w:t>NR</w:t>
      </w:r>
      <w:r>
        <w:rPr>
          <w:highlight w:val="none"/>
        </w:rPr>
        <w:t xml:space="preserve">, Connected without release </w:t>
      </w:r>
      <w:r>
        <w:rPr>
          <w:i/>
          <w:highlight w:val="none"/>
        </w:rPr>
        <w:t xml:space="preserve">On, </w:t>
      </w:r>
      <w:r>
        <w:rPr>
          <w:highlight w:val="none"/>
        </w:rPr>
        <w:t>Test Mode</w:t>
      </w:r>
      <w:r>
        <w:rPr>
          <w:i/>
          <w:highlight w:val="none"/>
        </w:rPr>
        <w:t xml:space="preserve"> On </w:t>
      </w:r>
      <w:r>
        <w:rPr>
          <w:highlight w:val="none"/>
        </w:rPr>
        <w:t>and Test Loop Function</w:t>
      </w:r>
      <w:r>
        <w:rPr>
          <w:i/>
          <w:highlight w:val="none"/>
        </w:rPr>
        <w:t xml:space="preserve"> On</w:t>
      </w:r>
      <w:r>
        <w:rPr>
          <w:color w:val="000000"/>
          <w:highlight w:val="none"/>
        </w:rPr>
        <w:t xml:space="preserve"> according to TS 38.508-1 [5] clause 4.5. Message contents are defined in clause 6.4A.1.</w:t>
      </w:r>
      <w:r>
        <w:rPr>
          <w:color w:val="000000"/>
          <w:highlight w:val="none"/>
          <w:lang w:eastAsia="zh-CN"/>
        </w:rPr>
        <w:t>1.</w:t>
      </w:r>
      <w:r>
        <w:rPr>
          <w:color w:val="000000"/>
          <w:highlight w:val="none"/>
        </w:rPr>
        <w:t>4.3</w:t>
      </w:r>
    </w:p>
    <w:p>
      <w:pPr>
        <w:pStyle w:val="8"/>
        <w:rPr>
          <w:color w:val="000000"/>
          <w:highlight w:val="none"/>
        </w:rPr>
      </w:pPr>
      <w:r>
        <w:rPr>
          <w:color w:val="000000"/>
          <w:highlight w:val="none"/>
        </w:rPr>
        <w:t>6.4A.1.</w:t>
      </w:r>
      <w:r>
        <w:rPr>
          <w:color w:val="000000"/>
          <w:highlight w:val="none"/>
          <w:lang w:eastAsia="zh-CN"/>
        </w:rPr>
        <w:t>1.</w:t>
      </w:r>
      <w:r>
        <w:rPr>
          <w:color w:val="000000"/>
          <w:highlight w:val="none"/>
        </w:rPr>
        <w:t>4.2</w:t>
      </w:r>
      <w:r>
        <w:rPr>
          <w:color w:val="000000"/>
          <w:highlight w:val="none"/>
        </w:rPr>
        <w:tab/>
      </w:r>
      <w:r>
        <w:rPr>
          <w:color w:val="000000"/>
          <w:highlight w:val="none"/>
        </w:rPr>
        <w:t>Test procedure</w:t>
      </w:r>
    </w:p>
    <w:p>
      <w:pPr>
        <w:pStyle w:val="82"/>
        <w:rPr>
          <w:color w:val="000000"/>
          <w:highlight w:val="none"/>
        </w:rPr>
      </w:pPr>
      <w:r>
        <w:rPr>
          <w:color w:val="000000"/>
          <w:highlight w:val="none"/>
        </w:rPr>
        <w:t>1.</w:t>
      </w:r>
      <w:r>
        <w:rPr>
          <w:color w:val="000000"/>
          <w:highlight w:val="none"/>
        </w:rPr>
        <w:tab/>
      </w:r>
      <w:r>
        <w:rPr>
          <w:color w:val="000000"/>
          <w:highlight w:val="none"/>
        </w:rPr>
        <w:t>Configure SCC according to Annex C.0, C.1, C.2 for all downlink physical channels.</w:t>
      </w:r>
    </w:p>
    <w:p>
      <w:pPr>
        <w:pStyle w:val="82"/>
        <w:rPr>
          <w:color w:val="000000"/>
          <w:highlight w:val="none"/>
        </w:rPr>
      </w:pPr>
      <w:r>
        <w:rPr>
          <w:color w:val="000000"/>
          <w:highlight w:val="none"/>
        </w:rPr>
        <w:t>2.</w:t>
      </w:r>
      <w:r>
        <w:rPr>
          <w:color w:val="000000"/>
          <w:highlight w:val="none"/>
        </w:rPr>
        <w:tab/>
      </w:r>
      <w:r>
        <w:rPr>
          <w:color w:val="000000"/>
          <w:highlight w:val="none"/>
        </w:rPr>
        <w:t>The SS shall configure SCC as per TS 38.508-1 [5] clause</w:t>
      </w:r>
      <w:r>
        <w:rPr>
          <w:color w:val="000000"/>
          <w:highlight w:val="none"/>
          <w:lang w:eastAsia="zh-CN"/>
        </w:rPr>
        <w:t xml:space="preserve"> 5.5.1</w:t>
      </w:r>
      <w:r>
        <w:rPr>
          <w:color w:val="000000"/>
          <w:highlight w:val="none"/>
        </w:rPr>
        <w:t>. Message contents are defined in clause 6.4A.1.</w:t>
      </w:r>
      <w:r>
        <w:rPr>
          <w:color w:val="000000"/>
          <w:highlight w:val="none"/>
          <w:lang w:eastAsia="zh-CN"/>
        </w:rPr>
        <w:t>1.</w:t>
      </w:r>
      <w:r>
        <w:rPr>
          <w:color w:val="000000"/>
          <w:highlight w:val="none"/>
        </w:rPr>
        <w:t>4.3</w:t>
      </w:r>
    </w:p>
    <w:p>
      <w:pPr>
        <w:pStyle w:val="82"/>
        <w:rPr>
          <w:color w:val="000000"/>
          <w:highlight w:val="none"/>
        </w:rPr>
      </w:pPr>
      <w:r>
        <w:rPr>
          <w:color w:val="000000"/>
          <w:highlight w:val="none"/>
        </w:rPr>
        <w:t>3.</w:t>
      </w:r>
      <w:r>
        <w:rPr>
          <w:color w:val="000000"/>
          <w:highlight w:val="none"/>
        </w:rPr>
        <w:tab/>
      </w:r>
      <w:r>
        <w:rPr>
          <w:color w:val="000000"/>
          <w:highlight w:val="none"/>
        </w:rPr>
        <w:t>SS activates SCC by sending the activation MAC CE (Refer TS 3</w:t>
      </w:r>
      <w:r>
        <w:rPr>
          <w:color w:val="000000"/>
          <w:highlight w:val="none"/>
          <w:lang w:eastAsia="zh-CN"/>
        </w:rPr>
        <w:t>8</w:t>
      </w:r>
      <w:r>
        <w:rPr>
          <w:color w:val="000000"/>
          <w:highlight w:val="none"/>
        </w:rPr>
        <w:t>.321 [</w:t>
      </w:r>
      <w:r>
        <w:rPr>
          <w:color w:val="000000"/>
          <w:highlight w:val="none"/>
          <w:lang w:eastAsia="zh-CN"/>
        </w:rPr>
        <w:t>18</w:t>
      </w:r>
      <w:r>
        <w:rPr>
          <w:color w:val="000000"/>
          <w:highlight w:val="none"/>
        </w:rPr>
        <w:t>], clauses 5.</w:t>
      </w:r>
      <w:r>
        <w:rPr>
          <w:color w:val="000000"/>
          <w:highlight w:val="none"/>
          <w:lang w:eastAsia="zh-CN"/>
        </w:rPr>
        <w:t>9</w:t>
      </w:r>
      <w:r>
        <w:rPr>
          <w:color w:val="000000"/>
          <w:highlight w:val="none"/>
        </w:rPr>
        <w:t>, 6.1.3.</w:t>
      </w:r>
      <w:r>
        <w:rPr>
          <w:color w:val="000000"/>
          <w:highlight w:val="none"/>
          <w:lang w:eastAsia="zh-CN"/>
        </w:rPr>
        <w:t>10</w:t>
      </w:r>
      <w:r>
        <w:rPr>
          <w:color w:val="000000"/>
          <w:highlight w:val="none"/>
        </w:rPr>
        <w:t>). Wait for at least 2 seconds (Refer TS 3</w:t>
      </w:r>
      <w:r>
        <w:rPr>
          <w:color w:val="000000"/>
          <w:highlight w:val="none"/>
          <w:lang w:eastAsia="zh-CN"/>
        </w:rPr>
        <w:t>8</w:t>
      </w:r>
      <w:r>
        <w:rPr>
          <w:color w:val="000000"/>
          <w:highlight w:val="none"/>
        </w:rPr>
        <w:t>.133</w:t>
      </w:r>
      <w:r>
        <w:rPr>
          <w:color w:val="000000"/>
          <w:highlight w:val="none"/>
          <w:lang w:eastAsia="zh-CN"/>
        </w:rPr>
        <w:t>[19]</w:t>
      </w:r>
      <w:r>
        <w:rPr>
          <w:color w:val="000000"/>
          <w:highlight w:val="none"/>
        </w:rPr>
        <w:t xml:space="preserve">, clause </w:t>
      </w:r>
      <w:r>
        <w:rPr>
          <w:color w:val="000000"/>
          <w:highlight w:val="none"/>
          <w:lang w:eastAsia="zh-CN"/>
        </w:rPr>
        <w:t>9</w:t>
      </w:r>
      <w:r>
        <w:rPr>
          <w:color w:val="000000"/>
          <w:highlight w:val="none"/>
        </w:rPr>
        <w:t>.3).</w:t>
      </w:r>
    </w:p>
    <w:p>
      <w:pPr>
        <w:pStyle w:val="82"/>
        <w:rPr>
          <w:color w:val="000000"/>
          <w:highlight w:val="none"/>
          <w:lang w:eastAsia="zh-CN"/>
        </w:rPr>
      </w:pPr>
      <w:r>
        <w:rPr>
          <w:color w:val="000000"/>
          <w:highlight w:val="none"/>
          <w:lang w:eastAsia="zh-CN"/>
        </w:rPr>
        <w:t>4</w:t>
      </w:r>
      <w:r>
        <w:rPr>
          <w:color w:val="000000"/>
          <w:highlight w:val="none"/>
        </w:rPr>
        <w:t>.</w:t>
      </w:r>
      <w:r>
        <w:rPr>
          <w:color w:val="000000"/>
          <w:highlight w:val="none"/>
        </w:rPr>
        <w:tab/>
      </w:r>
      <w:r>
        <w:rPr>
          <w:color w:val="000000"/>
          <w:highlight w:val="none"/>
          <w:lang w:eastAsia="zh-CN"/>
        </w:rPr>
        <w:t xml:space="preserve">SS transmits PDSCH via PDCCH DCI format 1_1 for C_RNTI to transmit the DL RMC according to Table </w:t>
      </w:r>
      <w:r>
        <w:rPr>
          <w:color w:val="000000"/>
          <w:highlight w:val="none"/>
        </w:rPr>
        <w:t>6.4A.1.1.4.1-1</w:t>
      </w:r>
      <w:r>
        <w:rPr>
          <w:color w:val="000000"/>
          <w:highlight w:val="none"/>
          <w:lang w:eastAsia="zh-CN"/>
        </w:rPr>
        <w:t xml:space="preserve"> on both PCC and SCC</w:t>
      </w:r>
      <w:r>
        <w:rPr>
          <w:color w:val="000000"/>
          <w:highlight w:val="none"/>
        </w:rPr>
        <w:t>. The SS sends downlink MAC padding bits on the DL RMC.</w:t>
      </w:r>
    </w:p>
    <w:p>
      <w:pPr>
        <w:pStyle w:val="82"/>
        <w:rPr>
          <w:color w:val="000000"/>
          <w:highlight w:val="none"/>
          <w:lang w:eastAsia="zh-CN"/>
        </w:rPr>
      </w:pPr>
      <w:r>
        <w:rPr>
          <w:color w:val="000000"/>
          <w:highlight w:val="none"/>
          <w:lang w:eastAsia="zh-CN"/>
        </w:rPr>
        <w:t>5.</w:t>
      </w:r>
      <w:r>
        <w:rPr>
          <w:color w:val="000000"/>
          <w:highlight w:val="none"/>
          <w:lang w:eastAsia="zh-CN"/>
        </w:rPr>
        <w:tab/>
      </w:r>
      <w:r>
        <w:rPr>
          <w:color w:val="000000"/>
          <w:highlight w:val="none"/>
          <w:lang w:eastAsia="zh-CN"/>
        </w:rPr>
        <w:t xml:space="preserve">SS sends uplink scheduling information for each UL HARQ process via PDCCH DCI format 0_1 for C_RNTI to schedule the UL RMC according to Table 6.4A.1.1.4.1-1 on both PCC and SCC. </w:t>
      </w:r>
      <w:r>
        <w:rPr>
          <w:color w:val="000000"/>
          <w:highlight w:val="none"/>
        </w:rPr>
        <w:t>Since the UL has no payload and no loopback data to send the UE sends uplink MAC padding bits on the UL RMC.</w:t>
      </w:r>
    </w:p>
    <w:p>
      <w:pPr>
        <w:pStyle w:val="82"/>
        <w:rPr>
          <w:color w:val="000000"/>
          <w:highlight w:val="none"/>
        </w:rPr>
      </w:pPr>
      <w:r>
        <w:rPr>
          <w:color w:val="000000"/>
          <w:highlight w:val="none"/>
          <w:lang w:eastAsia="zh-CN"/>
        </w:rPr>
        <w:t>6</w:t>
      </w:r>
      <w:r>
        <w:rPr>
          <w:color w:val="000000"/>
          <w:highlight w:val="none"/>
        </w:rPr>
        <w:t>.</w:t>
      </w:r>
      <w:r>
        <w:rPr>
          <w:color w:val="000000"/>
          <w:highlight w:val="none"/>
        </w:rPr>
        <w:tab/>
      </w:r>
      <w:r>
        <w:rPr>
          <w:color w:val="000000"/>
          <w:highlight w:val="none"/>
        </w:rPr>
        <w:t xml:space="preserve">Set the Downlink signal level to the appropriate REFSENS value defined in </w:t>
      </w:r>
      <w:r>
        <w:rPr>
          <w:color w:val="000000"/>
          <w:highlight w:val="none"/>
          <w:lang w:eastAsia="zh-CN"/>
        </w:rPr>
        <w:t xml:space="preserve">subclauses </w:t>
      </w:r>
      <w:r>
        <w:rPr>
          <w:color w:val="000000"/>
          <w:highlight w:val="none"/>
        </w:rPr>
        <w:t>7.3A.1.5. Send continuously uplink power control "up" commands in every uplink scheduling information to the UE</w:t>
      </w:r>
      <w:r>
        <w:rPr>
          <w:color w:val="000000"/>
          <w:highlight w:val="none"/>
          <w:lang w:eastAsia="zh-CN"/>
        </w:rPr>
        <w:t xml:space="preserve"> </w:t>
      </w:r>
      <w:r>
        <w:rPr>
          <w:color w:val="000000"/>
          <w:highlight w:val="none"/>
        </w:rPr>
        <w:t>so that the UE transmits at P</w:t>
      </w:r>
      <w:r>
        <w:rPr>
          <w:color w:val="000000"/>
          <w:highlight w:val="none"/>
          <w:vertAlign w:val="subscript"/>
        </w:rPr>
        <w:t xml:space="preserve">UMAX </w:t>
      </w:r>
      <w:r>
        <w:rPr>
          <w:color w:val="000000"/>
          <w:highlight w:val="none"/>
        </w:rPr>
        <w:t>level for the duration of the test. Allow at least 200ms starting from the first TPC command in this step for the UE to reach P</w:t>
      </w:r>
      <w:r>
        <w:rPr>
          <w:color w:val="000000"/>
          <w:highlight w:val="none"/>
          <w:vertAlign w:val="subscript"/>
        </w:rPr>
        <w:t xml:space="preserve">UMAX </w:t>
      </w:r>
      <w:r>
        <w:rPr>
          <w:color w:val="000000"/>
          <w:highlight w:val="none"/>
        </w:rPr>
        <w:t>level.</w:t>
      </w:r>
    </w:p>
    <w:p>
      <w:pPr>
        <w:pStyle w:val="82"/>
        <w:rPr>
          <w:ins w:id="0" w:author="Danni SONG(CMCC)" w:date="2022-01-24T17:53:30Z"/>
          <w:color w:val="000000"/>
          <w:highlight w:val="none"/>
          <w:lang w:eastAsia="zh-CN"/>
        </w:rPr>
      </w:pPr>
      <w:r>
        <w:rPr>
          <w:color w:val="000000"/>
          <w:highlight w:val="none"/>
          <w:lang w:eastAsia="zh-CN"/>
        </w:rPr>
        <w:t>7</w:t>
      </w:r>
      <w:r>
        <w:rPr>
          <w:color w:val="000000"/>
          <w:highlight w:val="none"/>
        </w:rPr>
        <w:t>.</w:t>
      </w:r>
      <w:r>
        <w:rPr>
          <w:color w:val="000000"/>
          <w:highlight w:val="none"/>
        </w:rPr>
        <w:tab/>
      </w:r>
      <w:r>
        <w:rPr>
          <w:color w:val="000000"/>
          <w:highlight w:val="none"/>
        </w:rPr>
        <w:t xml:space="preserve">Measure the Frequency Error </w:t>
      </w:r>
      <w:r>
        <w:rPr>
          <w:color w:val="000000"/>
          <w:highlight w:val="none"/>
          <w:lang w:eastAsia="zh-CN"/>
        </w:rPr>
        <w:t xml:space="preserve">on PCC and SCC </w:t>
      </w:r>
      <w:r>
        <w:rPr>
          <w:color w:val="000000"/>
          <w:highlight w:val="none"/>
        </w:rPr>
        <w:t>using Global In-Channel Tx-Test (Annex E)</w:t>
      </w:r>
      <w:r>
        <w:rPr>
          <w:color w:val="000000"/>
          <w:highlight w:val="none"/>
          <w:lang w:eastAsia="zh-CN"/>
        </w:rPr>
        <w:t xml:space="preserve"> respectively</w:t>
      </w:r>
      <w:r>
        <w:rPr>
          <w:color w:val="000000"/>
          <w:highlight w:val="none"/>
        </w:rPr>
        <w:t>. For TDD slots with transient periods are not under test.</w:t>
      </w:r>
      <w:r>
        <w:rPr>
          <w:color w:val="000000"/>
          <w:highlight w:val="none"/>
          <w:lang w:eastAsia="zh-CN"/>
        </w:rPr>
        <w:t xml:space="preserve"> </w:t>
      </w:r>
    </w:p>
    <w:p>
      <w:pPr>
        <w:pStyle w:val="82"/>
        <w:rPr>
          <w:rFonts w:hint="default" w:eastAsiaTheme="minorEastAsia"/>
          <w:color w:val="000000"/>
          <w:highlight w:val="none"/>
          <w:lang w:val="en-US" w:eastAsia="zh-CN"/>
        </w:rPr>
      </w:pPr>
      <w:ins w:id="1" w:author="wangliyuan@hq.cmcc" w:date="2022-02-24T14:21:33Z">
        <w:r>
          <w:rPr>
            <w:rFonts w:hint="default"/>
            <w:highlight w:val="none"/>
            <w:lang w:val="en-US"/>
          </w:rPr>
          <w:t>8.</w:t>
        </w:r>
      </w:ins>
      <w:ins w:id="2" w:author="wangliyuan@hq.cmcc" w:date="2022-02-24T14:21:33Z">
        <w:r>
          <w:rPr>
            <w:highlight w:val="none"/>
          </w:rPr>
          <w:tab/>
        </w:r>
      </w:ins>
      <w:ins w:id="3" w:author="wangliyuan@hq.cmcc" w:date="2022-02-24T14:21:33Z">
        <w:r>
          <w:rPr>
            <w:highlight w:val="none"/>
          </w:rPr>
          <w:t>For UEs supporting</w:t>
        </w:r>
      </w:ins>
      <w:ins w:id="4" w:author="wangliyuan@hq.cmcc" w:date="2022-02-24T14:21:33Z">
        <w:r>
          <w:rPr>
            <w:highlight w:val="none"/>
            <w:lang w:eastAsia="zh-CN"/>
          </w:rPr>
          <w:t xml:space="preserve"> </w:t>
        </w:r>
      </w:ins>
      <w:ins w:id="5" w:author="wangliyuan@hq.cmcc" w:date="2022-02-24T14:21:33Z">
        <w:r>
          <w:rPr>
            <w:rFonts w:hint="default"/>
            <w:highlight w:val="none"/>
            <w:lang w:val="en-US" w:eastAsia="zh-CN"/>
          </w:rPr>
          <w:t>DSS</w:t>
        </w:r>
      </w:ins>
      <w:ins w:id="6" w:author="wangliyuan@hq.cmcc" w:date="2022-02-24T14:21:33Z">
        <w:r>
          <w:rPr>
            <w:highlight w:val="none"/>
            <w:lang w:eastAsia="zh-CN"/>
          </w:rPr>
          <w:t>, repeat steps 1~</w:t>
        </w:r>
      </w:ins>
      <w:ins w:id="7" w:author="wangliyuan@hq.cmcc" w:date="2022-02-24T14:21:33Z">
        <w:r>
          <w:rPr>
            <w:rFonts w:hint="default"/>
            <w:highlight w:val="none"/>
            <w:lang w:val="en-US" w:eastAsia="zh-CN"/>
          </w:rPr>
          <w:t>7</w:t>
        </w:r>
      </w:ins>
      <w:ins w:id="8" w:author="wangliyuan@hq.cmcc" w:date="2022-02-24T14:21:33Z">
        <w:r>
          <w:rPr>
            <w:highlight w:val="none"/>
            <w:lang w:eastAsia="zh-CN"/>
          </w:rPr>
          <w:t xml:space="preserve"> on the applicable bands </w:t>
        </w:r>
      </w:ins>
      <w:ins w:id="9" w:author="wangliyuan@hq.cmcc" w:date="2022-02-24T14:21:33Z">
        <w:r>
          <w:rPr>
            <w:rFonts w:hint="default"/>
            <w:highlight w:val="none"/>
            <w:lang w:val="en-US" w:eastAsia="zh-CN"/>
          </w:rPr>
          <w:t>as specified in Section 5.4.2.1</w:t>
        </w:r>
      </w:ins>
      <w:ins w:id="10" w:author="Danni SONG(CMCC)" w:date="2022-02-24T23:26:39Z">
        <w:r>
          <w:rPr>
            <w:rFonts w:hint="default"/>
            <w:highlight w:val="none"/>
            <w:lang w:val="en-US" w:eastAsia="zh-CN"/>
          </w:rPr>
          <w:t xml:space="preserve"> </w:t>
        </w:r>
      </w:ins>
      <w:ins w:id="11" w:author="wangliyuan@hq.cmcc" w:date="2022-02-24T14:21:33Z">
        <w:r>
          <w:rPr>
            <w:highlight w:val="none"/>
            <w:lang w:eastAsia="zh-CN"/>
          </w:rPr>
          <w:t xml:space="preserve">with message </w:t>
        </w:r>
      </w:ins>
      <w:ins w:id="12" w:author="wangliyuan@hq.cmcc" w:date="2022-02-24T14:21:33Z">
        <w:r>
          <w:rPr>
            <w:highlight w:val="none"/>
          </w:rPr>
          <w:t xml:space="preserve">contents </w:t>
        </w:r>
      </w:ins>
      <w:ins w:id="13" w:author="wangliyuan@hq.cmcc" w:date="2022-02-24T14:21:33Z">
        <w:r>
          <w:rPr>
            <w:rFonts w:hint="default"/>
            <w:highlight w:val="none"/>
            <w:lang w:val="en-US"/>
          </w:rPr>
          <w:t>being</w:t>
        </w:r>
      </w:ins>
      <w:ins w:id="14" w:author="wangliyuan@hq.cmcc" w:date="2022-02-24T14:21:33Z">
        <w:r>
          <w:rPr>
            <w:highlight w:val="none"/>
          </w:rPr>
          <w:t xml:space="preserve"> according to TS 38.508-1 [5] subclause 4.6 ensuring </w:t>
        </w:r>
      </w:ins>
      <w:ins w:id="15" w:author="wangliyuan@hq.cmcc" w:date="2022-02-24T14:21:33Z">
        <w:r>
          <w:rPr>
            <w:highlight w:val="none"/>
            <w:lang w:val="en-GB" w:eastAsia="en-GB"/>
          </w:rPr>
          <w:t>Table 4.6.3-61</w:t>
        </w:r>
      </w:ins>
      <w:ins w:id="16" w:author="wangliyuan@hq.cmcc" w:date="2022-02-24T14:21:33Z">
        <w:r>
          <w:rPr>
            <w:rFonts w:hint="default"/>
            <w:highlight w:val="none"/>
            <w:lang w:val="en-US" w:eastAsia="en-GB"/>
          </w:rPr>
          <w:t xml:space="preserve"> and </w:t>
        </w:r>
      </w:ins>
      <w:ins w:id="17" w:author="wangliyuan@hq.cmcc" w:date="2022-02-24T14:21:33Z">
        <w:r>
          <w:rPr>
            <w:highlight w:val="none"/>
          </w:rPr>
          <w:t>Table 4.6.3-</w:t>
        </w:r>
      </w:ins>
      <w:ins w:id="18" w:author="wangliyuan@hq.cmcc" w:date="2022-02-24T14:21:33Z">
        <w:r>
          <w:rPr>
            <w:rFonts w:hint="default"/>
            <w:highlight w:val="none"/>
            <w:lang w:val="en-US"/>
          </w:rPr>
          <w:t>6</w:t>
        </w:r>
      </w:ins>
      <w:ins w:id="19" w:author="wangliyuan@hq.cmcc" w:date="2022-02-24T14:21:33Z">
        <w:r>
          <w:rPr>
            <w:highlight w:val="none"/>
          </w:rPr>
          <w:t xml:space="preserve">2 with condition </w:t>
        </w:r>
      </w:ins>
      <w:ins w:id="20" w:author="wangliyuan@hq.cmcc" w:date="2022-02-24T14:21:33Z">
        <w:r>
          <w:rPr>
            <w:rFonts w:hint="default"/>
            <w:highlight w:val="none"/>
            <w:lang w:val="en-US"/>
          </w:rPr>
          <w:t>DSS</w:t>
        </w:r>
      </w:ins>
      <w:ins w:id="21" w:author="wangliyuan@hq.cmcc" w:date="2022-02-24T14:21:48Z">
        <w:r>
          <w:rPr>
            <w:rFonts w:hint="default"/>
            <w:highlight w:val="none"/>
            <w:lang w:val="en-US"/>
          </w:rPr>
          <w:t>.</w:t>
        </w:r>
      </w:ins>
    </w:p>
    <w:p>
      <w:pPr>
        <w:pStyle w:val="63"/>
        <w:rPr>
          <w:color w:val="000000"/>
          <w:highlight w:val="none"/>
          <w:lang w:eastAsia="zh-CN"/>
        </w:rPr>
      </w:pPr>
      <w:r>
        <w:rPr>
          <w:highlight w:val="none"/>
        </w:rPr>
        <w:t>NOTE 1: When switching to DFT-s-OFDM waveform, as specified in the test configuration table 6.5.2.2.4.1-1, send an NR RRCReconfiguration message according to TS 38.508-1 [5] clause 4.6.3 Table 4.6.3-118 PUSCH-Config with TRANSFORM_PRECODER_ENABLED condition.</w:t>
      </w:r>
    </w:p>
    <w:p>
      <w:pPr>
        <w:pStyle w:val="8"/>
        <w:rPr>
          <w:color w:val="000000"/>
          <w:highlight w:val="none"/>
        </w:rPr>
      </w:pPr>
      <w:r>
        <w:rPr>
          <w:color w:val="000000"/>
          <w:highlight w:val="none"/>
        </w:rPr>
        <w:t>6.4A.1.</w:t>
      </w:r>
      <w:r>
        <w:rPr>
          <w:color w:val="000000"/>
          <w:highlight w:val="none"/>
          <w:lang w:eastAsia="zh-CN"/>
        </w:rPr>
        <w:t>1.</w:t>
      </w:r>
      <w:r>
        <w:rPr>
          <w:color w:val="000000"/>
          <w:highlight w:val="none"/>
        </w:rPr>
        <w:t>4.3</w:t>
      </w:r>
      <w:r>
        <w:rPr>
          <w:color w:val="000000"/>
          <w:highlight w:val="none"/>
        </w:rPr>
        <w:tab/>
      </w:r>
      <w:r>
        <w:rPr>
          <w:snapToGrid w:val="0"/>
          <w:color w:val="000000"/>
          <w:highlight w:val="none"/>
        </w:rPr>
        <w:t>Message contents</w:t>
      </w:r>
    </w:p>
    <w:p>
      <w:pPr>
        <w:rPr>
          <w:color w:val="000000"/>
          <w:highlight w:val="none"/>
        </w:rPr>
      </w:pPr>
      <w:r>
        <w:rPr>
          <w:color w:val="000000"/>
          <w:highlight w:val="none"/>
        </w:rPr>
        <w:t>Message contents are according to TS 38.508-1 [</w:t>
      </w:r>
      <w:r>
        <w:rPr>
          <w:color w:val="000000"/>
          <w:highlight w:val="none"/>
          <w:lang w:eastAsia="ja-JP"/>
        </w:rPr>
        <w:t xml:space="preserve">5] </w:t>
      </w:r>
      <w:r>
        <w:rPr>
          <w:color w:val="000000"/>
          <w:highlight w:val="none"/>
        </w:rPr>
        <w:t>subclause 4.6 with following exception.</w:t>
      </w:r>
    </w:p>
    <w:p>
      <w:pPr>
        <w:pStyle w:val="62"/>
        <w:rPr>
          <w:highlight w:val="none"/>
          <w:lang w:eastAsia="zh-CN"/>
        </w:rPr>
      </w:pPr>
      <w:r>
        <w:rPr>
          <w:highlight w:val="none"/>
          <w:lang w:eastAsia="zh-CN"/>
        </w:rPr>
        <w:t>Table 6.4A.1.1.4.3-1 FrequencyInfoUL-SIB for inter-band CA</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58"/>
              <w:jc w:val="left"/>
              <w:rPr>
                <w:b w:val="0"/>
                <w:highlight w:val="none"/>
              </w:rPr>
            </w:pPr>
            <w:r>
              <w:rPr>
                <w:b w:val="0"/>
                <w:highlight w:val="none"/>
              </w:rP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Value/remark</w:t>
            </w:r>
          </w:p>
        </w:tc>
        <w:tc>
          <w:tcPr>
            <w:tcW w:w="1700"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Pr>
          <w:p>
            <w:pPr>
              <w:pStyle w:val="58"/>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60"/>
              <w:rPr>
                <w:highlight w:val="none"/>
              </w:rPr>
            </w:pPr>
            <w:r>
              <w:rPr>
                <w:highlight w:val="none"/>
              </w:rPr>
              <w:t>p-Max</w:t>
            </w:r>
          </w:p>
        </w:tc>
        <w:tc>
          <w:tcPr>
            <w:tcW w:w="2267" w:type="dxa"/>
            <w:tcBorders>
              <w:top w:val="single" w:color="auto" w:sz="4" w:space="0"/>
              <w:left w:val="single" w:color="auto" w:sz="4" w:space="0"/>
              <w:bottom w:val="single" w:color="auto" w:sz="4" w:space="0"/>
              <w:right w:val="single" w:color="auto" w:sz="4" w:space="0"/>
            </w:tcBorders>
          </w:tcPr>
          <w:p>
            <w:pPr>
              <w:pStyle w:val="60"/>
              <w:rPr>
                <w:highlight w:val="none"/>
                <w:lang w:eastAsia="zh-CN"/>
              </w:rPr>
            </w:pPr>
            <w:r>
              <w:rPr>
                <w:highlight w:val="none"/>
                <w:lang w:eastAsia="zh-CN"/>
              </w:rPr>
              <w:t>20</w:t>
            </w:r>
          </w:p>
        </w:tc>
        <w:tc>
          <w:tcPr>
            <w:tcW w:w="1700" w:type="dxa"/>
            <w:tcBorders>
              <w:top w:val="single" w:color="auto" w:sz="4" w:space="0"/>
              <w:left w:val="single" w:color="auto" w:sz="4" w:space="0"/>
              <w:bottom w:val="single" w:color="auto" w:sz="4" w:space="0"/>
              <w:right w:val="single" w:color="auto" w:sz="4" w:space="0"/>
            </w:tcBorders>
          </w:tcPr>
          <w:p>
            <w:pPr>
              <w:pStyle w:val="6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60"/>
              <w:rPr>
                <w:highlight w:val="none"/>
              </w:rPr>
            </w:pPr>
          </w:p>
        </w:tc>
      </w:tr>
    </w:tbl>
    <w:p>
      <w:pPr>
        <w:rPr>
          <w:rFonts w:eastAsia="MS Mincho"/>
          <w:color w:val="000000"/>
          <w:highlight w:val="none"/>
        </w:rPr>
      </w:pPr>
    </w:p>
    <w:p>
      <w:pPr>
        <w:pStyle w:val="8"/>
        <w:rPr>
          <w:highlight w:val="none"/>
        </w:rPr>
      </w:pPr>
      <w:bookmarkStart w:id="65" w:name="_Toc60823448"/>
      <w:bookmarkStart w:id="66" w:name="_Toc60825370"/>
      <w:bookmarkStart w:id="67" w:name="_Toc44324056"/>
      <w:bookmarkStart w:id="68" w:name="_Toc52990249"/>
      <w:bookmarkStart w:id="69" w:name="_Toc36226771"/>
      <w:bookmarkStart w:id="70" w:name="_Toc27478078"/>
      <w:r>
        <w:rPr>
          <w:highlight w:val="none"/>
        </w:rPr>
        <w:t>6.4A.1.</w:t>
      </w:r>
      <w:r>
        <w:rPr>
          <w:highlight w:val="none"/>
          <w:lang w:eastAsia="zh-CN"/>
        </w:rPr>
        <w:t>1.</w:t>
      </w:r>
      <w:r>
        <w:rPr>
          <w:highlight w:val="none"/>
        </w:rPr>
        <w:t>5</w:t>
      </w:r>
      <w:r>
        <w:rPr>
          <w:highlight w:val="none"/>
        </w:rPr>
        <w:tab/>
      </w:r>
      <w:r>
        <w:rPr>
          <w:highlight w:val="none"/>
        </w:rPr>
        <w:t>Test requirement</w:t>
      </w:r>
      <w:bookmarkEnd w:id="65"/>
      <w:bookmarkEnd w:id="66"/>
      <w:bookmarkEnd w:id="67"/>
      <w:bookmarkEnd w:id="68"/>
      <w:bookmarkEnd w:id="69"/>
      <w:bookmarkEnd w:id="70"/>
    </w:p>
    <w:p>
      <w:pPr>
        <w:rPr>
          <w:color w:val="000000"/>
          <w:highlight w:val="none"/>
        </w:rPr>
      </w:pPr>
      <w:r>
        <w:rPr>
          <w:color w:val="000000"/>
          <w:highlight w:val="none"/>
        </w:rPr>
        <w:t>The</w:t>
      </w:r>
      <w:r>
        <w:rPr>
          <w:color w:val="000000"/>
          <w:highlight w:val="none"/>
          <w:lang w:eastAsia="zh-CN"/>
        </w:rPr>
        <w:t xml:space="preserve"> 10 </w:t>
      </w:r>
      <w:r>
        <w:rPr>
          <w:color w:val="000000"/>
          <w:highlight w:val="none"/>
        </w:rPr>
        <w:t>frequency error Δf results must fulfil the test requirement:</w:t>
      </w:r>
    </w:p>
    <w:p>
      <w:pPr>
        <w:pStyle w:val="69"/>
        <w:jc w:val="center"/>
        <w:rPr>
          <w:color w:val="000000"/>
          <w:highlight w:val="none"/>
          <w:lang w:eastAsia="zh-CN"/>
        </w:rPr>
      </w:pPr>
      <w:r>
        <w:rPr>
          <w:color w:val="000000"/>
          <w:highlight w:val="none"/>
        </w:rPr>
        <w:t>|Δf| ≤</w:t>
      </w:r>
      <w:r>
        <w:rPr>
          <w:color w:val="000000"/>
          <w:sz w:val="24"/>
          <w:highlight w:val="none"/>
        </w:rPr>
        <w:t xml:space="preserve"> (</w:t>
      </w:r>
      <w:r>
        <w:rPr>
          <w:color w:val="000000"/>
          <w:highlight w:val="none"/>
        </w:rPr>
        <w:t xml:space="preserve">0.1 PPM + </w:t>
      </w:r>
      <w:r>
        <w:rPr>
          <w:color w:val="000000"/>
          <w:highlight w:val="none"/>
          <w:lang w:eastAsia="zh-CN"/>
        </w:rPr>
        <w:t>TT</w:t>
      </w:r>
      <w:r>
        <w:rPr>
          <w:color w:val="000000"/>
          <w:highlight w:val="none"/>
        </w:rPr>
        <w:t>)</w:t>
      </w:r>
      <w:r>
        <w:rPr>
          <w:color w:val="000000"/>
          <w:highlight w:val="none"/>
          <w:lang w:eastAsia="zh-CN"/>
        </w:rPr>
        <w:t xml:space="preserve"> for each test point</w:t>
      </w:r>
    </w:p>
    <w:p>
      <w:pPr>
        <w:rPr>
          <w:color w:val="000000"/>
          <w:highlight w:val="none"/>
          <w:lang w:eastAsia="zh-CN"/>
        </w:rPr>
      </w:pPr>
      <w:r>
        <w:rPr>
          <w:color w:val="000000"/>
          <w:highlight w:val="none"/>
          <w:lang w:eastAsia="zh-CN"/>
        </w:rPr>
        <w:t>where PPM refers to each CC UL frequency.</w:t>
      </w:r>
    </w:p>
    <w:p>
      <w:pPr>
        <w:pStyle w:val="62"/>
        <w:rPr>
          <w:highlight w:val="none"/>
          <w:lang w:eastAsia="zh-CN"/>
        </w:rPr>
      </w:pPr>
      <w:r>
        <w:rPr>
          <w:highlight w:val="none"/>
        </w:rPr>
        <w:t>Table 6.4A.</w:t>
      </w:r>
      <w:r>
        <w:rPr>
          <w:highlight w:val="none"/>
          <w:lang w:eastAsia="zh-CN"/>
        </w:rPr>
        <w:t>1.1.</w:t>
      </w:r>
      <w:r>
        <w:rPr>
          <w:highlight w:val="none"/>
        </w:rPr>
        <w:t>5-</w:t>
      </w:r>
      <w:r>
        <w:rPr>
          <w:highlight w:val="none"/>
          <w:lang w:eastAsia="zh-CN"/>
        </w:rPr>
        <w:t>1</w:t>
      </w:r>
      <w:r>
        <w:rPr>
          <w:highlight w:val="none"/>
        </w:rPr>
        <w:t>: Test Tolerance for</w:t>
      </w:r>
      <w:r>
        <w:rPr>
          <w:highlight w:val="none"/>
          <w:lang w:eastAsia="zh-CN"/>
        </w:rPr>
        <w:t xml:space="preserve"> frequency error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9"/>
              <w:rPr>
                <w:b/>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8"/>
              <w:rPr>
                <w:highlight w:val="none"/>
              </w:rPr>
            </w:pPr>
            <w:r>
              <w:rPr>
                <w:highlight w:val="none"/>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rPr>
                <w:highlight w:val="none"/>
              </w:rPr>
            </w:pPr>
            <w:r>
              <w:rPr>
                <w:highlight w:val="none"/>
                <w:lang w:eastAsia="ja-JP"/>
              </w:rP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rPr>
                <w:highlight w:val="none"/>
              </w:rPr>
            </w:pPr>
            <w:r>
              <w:rPr>
                <w:highlight w:val="none"/>
              </w:rP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rPr>
                <w:highlight w:val="none"/>
                <w:lang w:eastAsia="zh-CN"/>
              </w:rPr>
            </w:pPr>
            <w:bookmarkStart w:id="71" w:name="OLE_LINK46"/>
            <w:r>
              <w:rPr>
                <w:highlight w:val="none"/>
                <w:lang w:eastAsia="zh-CN"/>
              </w:rPr>
              <w:t>15Hz</w:t>
            </w:r>
            <w:bookmarkEnd w:id="71"/>
          </w:p>
        </w:tc>
        <w:tc>
          <w:tcPr>
            <w:tcW w:w="1984" w:type="dxa"/>
            <w:tcBorders>
              <w:top w:val="single" w:color="auto" w:sz="4" w:space="0"/>
              <w:left w:val="single" w:color="auto" w:sz="4" w:space="0"/>
              <w:bottom w:val="single" w:color="auto" w:sz="4" w:space="0"/>
              <w:right w:val="single" w:color="auto" w:sz="4" w:space="0"/>
            </w:tcBorders>
            <w:vAlign w:val="center"/>
          </w:tcPr>
          <w:p>
            <w:pPr>
              <w:pStyle w:val="59"/>
              <w:rPr>
                <w:highlight w:val="none"/>
                <w:lang w:eastAsia="zh-CN"/>
              </w:rPr>
            </w:pPr>
            <w:r>
              <w:rPr>
                <w:highlight w:val="none"/>
                <w:lang w:eastAsia="zh-CN"/>
              </w:rPr>
              <w:t>15Hz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rPr>
                <w:highlight w:val="none"/>
              </w:rPr>
            </w:pPr>
            <w:r>
              <w:rPr>
                <w:highlight w:val="none"/>
              </w:rP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15Hz</w:t>
            </w:r>
          </w:p>
        </w:tc>
        <w:tc>
          <w:tcPr>
            <w:tcW w:w="1984" w:type="dxa"/>
            <w:tcBorders>
              <w:top w:val="single" w:color="auto" w:sz="4" w:space="0"/>
              <w:left w:val="single" w:color="auto" w:sz="4" w:space="0"/>
              <w:bottom w:val="single" w:color="auto" w:sz="4" w:space="0"/>
              <w:right w:val="single" w:color="auto" w:sz="4" w:space="0"/>
            </w:tcBorders>
          </w:tcPr>
          <w:p>
            <w:pPr>
              <w:pStyle w:val="59"/>
              <w:rPr>
                <w:highlight w:val="none"/>
                <w:lang w:eastAsia="zh-CN"/>
              </w:rPr>
            </w:pPr>
            <w:r>
              <w:rPr>
                <w:highlight w:val="none"/>
                <w:lang w:eastAsia="zh-CN"/>
              </w:rPr>
              <w:t>15Hz</w:t>
            </w:r>
          </w:p>
        </w:tc>
      </w:tr>
    </w:tbl>
    <w:p>
      <w:pPr>
        <w:pStyle w:val="69"/>
        <w:jc w:val="both"/>
        <w:rPr>
          <w:rFonts w:eastAsia="??"/>
          <w:color w:val="FF0000"/>
          <w:sz w:val="32"/>
          <w:highlight w:val="none"/>
        </w:rPr>
      </w:pPr>
    </w:p>
    <w:p>
      <w:pPr>
        <w:pStyle w:val="145"/>
        <w:rPr>
          <w:color w:val="FF0000"/>
          <w:highlight w:val="none"/>
        </w:rPr>
      </w:pPr>
      <w:r>
        <w:rPr>
          <w:rFonts w:eastAsia="??"/>
          <w:color w:val="FF0000"/>
          <w:sz w:val="32"/>
          <w:highlight w:val="none"/>
        </w:rPr>
        <w:t>&lt;&lt; END OF CHANGES &gt;&gt;</w:t>
      </w:r>
    </w:p>
    <w:p>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26447D"/>
    <w:multiLevelType w:val="multilevel"/>
    <w:tmpl w:val="1026447D"/>
    <w:lvl w:ilvl="0" w:tentative="0">
      <w:start w:val="5"/>
      <w:numFmt w:val="bullet"/>
      <w:lvlText w:val="-"/>
      <w:lvlJc w:val="left"/>
      <w:pPr>
        <w:ind w:left="764" w:hanging="480"/>
      </w:pPr>
      <w:rPr>
        <w:rFonts w:hint="default" w:ascii="Calibri" w:hAnsi="Calibri" w:eastAsia="Calibri" w:cs="Calibri"/>
      </w:rPr>
    </w:lvl>
    <w:lvl w:ilvl="1" w:tentative="0">
      <w:start w:val="1"/>
      <w:numFmt w:val="bullet"/>
      <w:lvlText w:val=""/>
      <w:lvlJc w:val="left"/>
      <w:pPr>
        <w:ind w:left="1244" w:hanging="480"/>
      </w:pPr>
      <w:rPr>
        <w:rFonts w:hint="default" w:ascii="Wingdings" w:hAnsi="Wingdings"/>
      </w:rPr>
    </w:lvl>
    <w:lvl w:ilvl="2" w:tentative="0">
      <w:start w:val="1"/>
      <w:numFmt w:val="bullet"/>
      <w:lvlText w:val=""/>
      <w:lvlJc w:val="left"/>
      <w:pPr>
        <w:ind w:left="1724" w:hanging="480"/>
      </w:pPr>
      <w:rPr>
        <w:rFonts w:hint="default" w:ascii="Wingdings" w:hAnsi="Wingdings"/>
      </w:rPr>
    </w:lvl>
    <w:lvl w:ilvl="3" w:tentative="0">
      <w:start w:val="1"/>
      <w:numFmt w:val="bullet"/>
      <w:lvlText w:val=""/>
      <w:lvlJc w:val="left"/>
      <w:pPr>
        <w:ind w:left="2204" w:hanging="480"/>
      </w:pPr>
      <w:rPr>
        <w:rFonts w:hint="default" w:ascii="Wingdings" w:hAnsi="Wingdings"/>
      </w:rPr>
    </w:lvl>
    <w:lvl w:ilvl="4" w:tentative="0">
      <w:start w:val="1"/>
      <w:numFmt w:val="bullet"/>
      <w:lvlText w:val=""/>
      <w:lvlJc w:val="left"/>
      <w:pPr>
        <w:ind w:left="2684" w:hanging="480"/>
      </w:pPr>
      <w:rPr>
        <w:rFonts w:hint="default" w:ascii="Wingdings" w:hAnsi="Wingdings"/>
      </w:rPr>
    </w:lvl>
    <w:lvl w:ilvl="5" w:tentative="0">
      <w:start w:val="1"/>
      <w:numFmt w:val="bullet"/>
      <w:lvlText w:val=""/>
      <w:lvlJc w:val="left"/>
      <w:pPr>
        <w:ind w:left="3164" w:hanging="480"/>
      </w:pPr>
      <w:rPr>
        <w:rFonts w:hint="default" w:ascii="Wingdings" w:hAnsi="Wingdings"/>
      </w:rPr>
    </w:lvl>
    <w:lvl w:ilvl="6" w:tentative="0">
      <w:start w:val="1"/>
      <w:numFmt w:val="bullet"/>
      <w:lvlText w:val=""/>
      <w:lvlJc w:val="left"/>
      <w:pPr>
        <w:ind w:left="3644" w:hanging="480"/>
      </w:pPr>
      <w:rPr>
        <w:rFonts w:hint="default" w:ascii="Wingdings" w:hAnsi="Wingdings"/>
      </w:rPr>
    </w:lvl>
    <w:lvl w:ilvl="7" w:tentative="0">
      <w:start w:val="1"/>
      <w:numFmt w:val="bullet"/>
      <w:lvlText w:val=""/>
      <w:lvlJc w:val="left"/>
      <w:pPr>
        <w:ind w:left="4124" w:hanging="480"/>
      </w:pPr>
      <w:rPr>
        <w:rFonts w:hint="default" w:ascii="Wingdings" w:hAnsi="Wingdings"/>
      </w:rPr>
    </w:lvl>
    <w:lvl w:ilvl="8" w:tentative="0">
      <w:start w:val="1"/>
      <w:numFmt w:val="bullet"/>
      <w:lvlText w:val=""/>
      <w:lvlJc w:val="left"/>
      <w:pPr>
        <w:ind w:left="4604" w:hanging="480"/>
      </w:pPr>
      <w:rPr>
        <w:rFonts w:hint="default" w:ascii="Wingdings" w:hAnsi="Wingdings"/>
      </w:rPr>
    </w:lvl>
  </w:abstractNum>
  <w:abstractNum w:abstractNumId="1">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rson w15:author="wangliyuan@hq.cmcc">
    <w15:presenceInfo w15:providerId="None" w15:userId="wangliyuan@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618EC"/>
    <w:rsid w:val="00792342"/>
    <w:rsid w:val="007977A8"/>
    <w:rsid w:val="007A2219"/>
    <w:rsid w:val="007B512A"/>
    <w:rsid w:val="007C2097"/>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58BB"/>
    <w:rsid w:val="00B67B97"/>
    <w:rsid w:val="00B968C8"/>
    <w:rsid w:val="00BA3EC5"/>
    <w:rsid w:val="00BA51D9"/>
    <w:rsid w:val="00BB5DFC"/>
    <w:rsid w:val="00BD279D"/>
    <w:rsid w:val="00BD6BB8"/>
    <w:rsid w:val="00BF7064"/>
    <w:rsid w:val="00BF7BDB"/>
    <w:rsid w:val="00C66BA2"/>
    <w:rsid w:val="00C72D2F"/>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38C76D9"/>
    <w:rsid w:val="06CF4142"/>
    <w:rsid w:val="0C717524"/>
    <w:rsid w:val="0D603A76"/>
    <w:rsid w:val="0F2F609A"/>
    <w:rsid w:val="164F46CE"/>
    <w:rsid w:val="19FC6555"/>
    <w:rsid w:val="1A077050"/>
    <w:rsid w:val="1D173478"/>
    <w:rsid w:val="1FC01684"/>
    <w:rsid w:val="29C466C7"/>
    <w:rsid w:val="32165804"/>
    <w:rsid w:val="336A3524"/>
    <w:rsid w:val="366428D1"/>
    <w:rsid w:val="42210C41"/>
    <w:rsid w:val="45B968BE"/>
    <w:rsid w:val="4A3E30CB"/>
    <w:rsid w:val="4B325D69"/>
    <w:rsid w:val="4E6F141E"/>
    <w:rsid w:val="4E7176EC"/>
    <w:rsid w:val="4F240681"/>
    <w:rsid w:val="50E11D85"/>
    <w:rsid w:val="52842396"/>
    <w:rsid w:val="54E136D7"/>
    <w:rsid w:val="5A5070D9"/>
    <w:rsid w:val="5C3130EB"/>
    <w:rsid w:val="62DC2BAC"/>
    <w:rsid w:val="68194022"/>
    <w:rsid w:val="6932117A"/>
    <w:rsid w:val="6DE93BBD"/>
    <w:rsid w:val="74C95505"/>
    <w:rsid w:val="75F932F1"/>
    <w:rsid w:val="7796049C"/>
    <w:rsid w:val="7A2C2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Revision"/>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2953</Words>
  <Characters>16836</Characters>
  <Lines>140</Lines>
  <Paragraphs>39</Paragraphs>
  <TotalTime>1</TotalTime>
  <ScaleCrop>false</ScaleCrop>
  <LinksUpToDate>false</LinksUpToDate>
  <CharactersWithSpaces>19750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wangliyuan@hq.cmcc</cp:lastModifiedBy>
  <cp:lastPrinted>2411-12-31T23:00:00Z</cp:lastPrinted>
  <dcterms:modified xsi:type="dcterms:W3CDTF">2022-03-04T02:26:38Z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C4A4D78C8FC04E2593A0D8303761C176</vt:lpwstr>
  </property>
</Properties>
</file>